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A1AD0C1"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w:t>
      </w:r>
      <w:r w:rsidR="00C6256B" w:rsidRPr="00C6256B">
        <w:rPr>
          <w:b/>
          <w:noProof/>
          <w:sz w:val="24"/>
        </w:rPr>
        <w:t>233</w:t>
      </w:r>
      <w:r w:rsidR="00A04F97">
        <w:rPr>
          <w:b/>
          <w:noProof/>
          <w:sz w:val="24"/>
        </w:rPr>
        <w:t>883</w:t>
      </w:r>
    </w:p>
    <w:p w14:paraId="1EB2E693" w14:textId="286881FD"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A04F97">
        <w:rPr>
          <w:b/>
          <w:noProof/>
          <w:sz w:val="24"/>
        </w:rPr>
        <w:t>3534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D98C9" w:rsidR="001E41F3" w:rsidRPr="00410371" w:rsidRDefault="00BB7D1D" w:rsidP="00B16D9F">
            <w:pPr>
              <w:pStyle w:val="CRCoverPage"/>
              <w:spacing w:after="0"/>
              <w:jc w:val="right"/>
              <w:rPr>
                <w:b/>
                <w:noProof/>
                <w:sz w:val="28"/>
              </w:rPr>
            </w:pPr>
            <w:r>
              <w:fldChar w:fldCharType="begin"/>
            </w:r>
            <w:r>
              <w:instrText xml:space="preserve"> DOCPROPERTY  Spec#  \* MERGEFORMAT </w:instrText>
            </w:r>
            <w:r>
              <w:fldChar w:fldCharType="separate"/>
            </w:r>
            <w:r w:rsidR="00B16D9F">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63975" w:rsidR="001E41F3" w:rsidRPr="00410371" w:rsidRDefault="00BB7D1D" w:rsidP="001363D0">
            <w:pPr>
              <w:pStyle w:val="CRCoverPage"/>
              <w:spacing w:after="0"/>
              <w:rPr>
                <w:noProof/>
              </w:rPr>
            </w:pPr>
            <w:r>
              <w:fldChar w:fldCharType="begin"/>
            </w:r>
            <w:r>
              <w:instrText xml:space="preserve"> DOCPROPERTY  Cr#  \* MERGEFORMAT </w:instrText>
            </w:r>
            <w:r>
              <w:fldChar w:fldCharType="separate"/>
            </w:r>
            <w:r w:rsidR="001363D0">
              <w:rPr>
                <w:b/>
                <w:noProof/>
                <w:sz w:val="28"/>
              </w:rPr>
              <w:t>0252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F9330" w:rsidR="001E41F3" w:rsidRPr="00410371" w:rsidRDefault="00A04F97" w:rsidP="00B16D9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D778F" w:rsidR="001E41F3" w:rsidRPr="00410371" w:rsidRDefault="00BB7D1D" w:rsidP="00261B37">
            <w:pPr>
              <w:pStyle w:val="CRCoverPage"/>
              <w:spacing w:after="0"/>
              <w:rPr>
                <w:noProof/>
                <w:sz w:val="28"/>
              </w:rPr>
            </w:pPr>
            <w:r>
              <w:fldChar w:fldCharType="begin"/>
            </w:r>
            <w:r>
              <w:instrText xml:space="preserve"> DOCPROPERTY  Version  \* MERGEFORMAT </w:instrText>
            </w:r>
            <w:r>
              <w:fldChar w:fldCharType="separate"/>
            </w:r>
            <w:r w:rsidR="00B16D9F">
              <w:rPr>
                <w:b/>
                <w:noProof/>
                <w:sz w:val="28"/>
              </w:rPr>
              <w:t xml:space="preserve"> 1</w:t>
            </w:r>
            <w:r w:rsidR="00261B37">
              <w:rPr>
                <w:b/>
                <w:noProof/>
                <w:sz w:val="28"/>
              </w:rPr>
              <w:t>7.8</w:t>
            </w:r>
            <w:r w:rsidR="00B16D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F3CF0" w:rsidR="00F25D98" w:rsidRDefault="00835D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02990" w:rsidR="001E41F3" w:rsidRDefault="00106657">
            <w:pPr>
              <w:pStyle w:val="CRCoverPage"/>
              <w:spacing w:after="0"/>
              <w:ind w:left="100"/>
              <w:rPr>
                <w:noProof/>
              </w:rPr>
            </w:pPr>
            <w:r>
              <w:t>C</w:t>
            </w:r>
            <w:r w:rsidR="007221DF">
              <w:t>orrections to the Information flows</w:t>
            </w:r>
            <w:r w:rsidR="00A9228F">
              <w:t xml:space="preserve"> and APIs for Group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F23B5" w:rsidR="001E41F3" w:rsidRDefault="00952645" w:rsidP="00842AD9">
            <w:pPr>
              <w:pStyle w:val="CRCoverPage"/>
              <w:spacing w:after="0"/>
              <w:rPr>
                <w:noProof/>
              </w:rPr>
            </w:pPr>
            <w:r>
              <w:t xml:space="preserve">  Samsung</w:t>
            </w:r>
            <w:r w:rsidR="00772218">
              <w:t>, Nokia, Nokia Shanghai Bell</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8AB0BA" w:rsidR="001E41F3" w:rsidRDefault="00952645" w:rsidP="00842AD9">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8CDC1" w:rsidR="001E41F3" w:rsidRDefault="001363D0" w:rsidP="00CB59B0">
            <w:pPr>
              <w:pStyle w:val="CRCoverPage"/>
              <w:spacing w:after="0"/>
              <w:ind w:left="100"/>
              <w:rPr>
                <w:noProof/>
              </w:rPr>
            </w:pPr>
            <w:r>
              <w:t>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35E266A" w:rsidR="001E41F3" w:rsidRDefault="001363D0">
            <w:pPr>
              <w:pStyle w:val="CRCoverPage"/>
              <w:spacing w:after="0"/>
              <w:ind w:left="100"/>
              <w:rPr>
                <w:noProof/>
              </w:rPr>
            </w:pPr>
            <w:r>
              <w:t>2023-11-07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6CAAA" w:rsidR="001E41F3" w:rsidRPr="004F51B7" w:rsidRDefault="00E00F8A" w:rsidP="008002B4">
            <w:pPr>
              <w:pStyle w:val="CRCoverPage"/>
              <w:spacing w:after="0"/>
              <w:ind w:left="100" w:right="-609"/>
              <w:rPr>
                <w:b/>
                <w:noProof/>
              </w:rPr>
            </w:pPr>
            <w:r w:rsidRPr="004F51B7">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293C80" w:rsidR="001E41F3" w:rsidRDefault="00BB7D1D" w:rsidP="001363D0">
            <w:pPr>
              <w:pStyle w:val="CRCoverPage"/>
              <w:spacing w:after="0"/>
              <w:ind w:left="100"/>
              <w:rPr>
                <w:noProof/>
              </w:rPr>
            </w:pPr>
            <w:r>
              <w:fldChar w:fldCharType="begin"/>
            </w:r>
            <w:r>
              <w:instrText xml:space="preserve"> DOCPROPERTY  Release  \* MERGEFORMAT </w:instrText>
            </w:r>
            <w:r>
              <w:fldChar w:fldCharType="separate"/>
            </w:r>
            <w:r w:rsidR="001363D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D45132" w:rsidR="001E41F3" w:rsidRDefault="007221DF">
            <w:pPr>
              <w:pStyle w:val="CRCoverPage"/>
              <w:spacing w:after="0"/>
              <w:ind w:left="100"/>
              <w:rPr>
                <w:noProof/>
              </w:rPr>
            </w:pPr>
            <w:r>
              <w:rPr>
                <w:noProof/>
              </w:rPr>
              <w:t>Some of the descriptions related to the information flows and information elements are in-correct and it may lead to confusion for the readers especially for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D7DA3" w14:textId="77777777" w:rsidR="001E41F3" w:rsidRDefault="007221DF">
            <w:pPr>
              <w:pStyle w:val="CRCoverPage"/>
              <w:spacing w:after="0"/>
              <w:ind w:left="100"/>
              <w:rPr>
                <w:noProof/>
              </w:rPr>
            </w:pPr>
            <w:r>
              <w:rPr>
                <w:noProof/>
              </w:rPr>
              <w:t>This CR corrects the information flows and information elements</w:t>
            </w:r>
          </w:p>
          <w:p w14:paraId="31C656EC" w14:textId="1BC91560" w:rsidR="00CC44AC" w:rsidRDefault="00CC44AC">
            <w:pPr>
              <w:pStyle w:val="CRCoverPage"/>
              <w:spacing w:after="0"/>
              <w:ind w:left="100"/>
              <w:rPr>
                <w:noProof/>
              </w:rPr>
            </w:pPr>
            <w:r>
              <w:rPr>
                <w:noProof/>
              </w:rPr>
              <w:t xml:space="preserve">Rev1 : Changes from S6-233869 (Clause </w:t>
            </w:r>
            <w:r>
              <w:rPr>
                <w:lang w:val="en-US"/>
              </w:rPr>
              <w:t>10.3.6.2, 10.3.2.18) are merged.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45D05" w:rsidR="001E41F3" w:rsidRDefault="007221DF">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46013" w:rsidR="001E41F3" w:rsidRDefault="001363D0">
            <w:pPr>
              <w:pStyle w:val="CRCoverPage"/>
              <w:spacing w:after="0"/>
              <w:ind w:left="100"/>
              <w:rPr>
                <w:noProof/>
              </w:rPr>
            </w:pPr>
            <w:r>
              <w:rPr>
                <w:noProof/>
              </w:rPr>
              <w:t>10.3.2.1, 10.3.2.2, 10.3.2.4, 10.3.2.5, 10.3.2.6, 10.3.2.7,10.3.2.18, 10.3.2.19, 10.3.2.20, 10.3.2.21</w:t>
            </w:r>
            <w:r w:rsidR="008B56C9">
              <w:rPr>
                <w:noProof/>
              </w:rPr>
              <w:t>,10.3.6.2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0C39F" w:rsidR="001E41F3" w:rsidRDefault="003953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D602F" w:rsidR="001E41F3" w:rsidRDefault="003953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FD878" w:rsidR="001E41F3" w:rsidRDefault="003953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9A33549" w14:textId="77777777" w:rsidR="00420CBD" w:rsidRPr="00C21836" w:rsidRDefault="00420CBD" w:rsidP="00420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36614AE" w14:textId="77777777" w:rsidR="00116F8B" w:rsidRPr="00F2731B" w:rsidRDefault="00116F8B" w:rsidP="00116F8B">
      <w:pPr>
        <w:pStyle w:val="Heading4"/>
      </w:pPr>
      <w:bookmarkStart w:id="3" w:name="_Toc433209705"/>
      <w:bookmarkStart w:id="4" w:name="_Toc453260205"/>
      <w:bookmarkStart w:id="5" w:name="_Toc453261092"/>
      <w:bookmarkStart w:id="6" w:name="_Toc453279837"/>
      <w:bookmarkStart w:id="7" w:name="_Toc459375175"/>
      <w:bookmarkStart w:id="8" w:name="_Toc468105419"/>
      <w:bookmarkStart w:id="9" w:name="_Toc468110514"/>
      <w:bookmarkStart w:id="10" w:name="_Toc533179756"/>
      <w:bookmarkStart w:id="11" w:name="_Toc138282444"/>
      <w:r w:rsidRPr="00F2731B">
        <w:t>10.3.2.1</w:t>
      </w:r>
      <w:r w:rsidRPr="00F2731B">
        <w:tab/>
        <w:t>Group creation request</w:t>
      </w:r>
      <w:bookmarkEnd w:id="3"/>
      <w:bookmarkEnd w:id="4"/>
      <w:bookmarkEnd w:id="5"/>
      <w:bookmarkEnd w:id="6"/>
      <w:bookmarkEnd w:id="7"/>
      <w:bookmarkEnd w:id="8"/>
      <w:bookmarkEnd w:id="9"/>
      <w:bookmarkEnd w:id="10"/>
      <w:bookmarkEnd w:id="11"/>
    </w:p>
    <w:p w14:paraId="4E341F71" w14:textId="17489E77" w:rsidR="00116F8B" w:rsidRPr="00F2731B" w:rsidRDefault="00116F8B" w:rsidP="00116F8B">
      <w:r w:rsidRPr="00F2731B">
        <w:t>Table 10.3.</w:t>
      </w:r>
      <w:r w:rsidRPr="00F2731B">
        <w:rPr>
          <w:lang w:eastAsia="zh-CN"/>
        </w:rPr>
        <w:t>2.1-1</w:t>
      </w:r>
      <w:r w:rsidRPr="00F2731B">
        <w:t xml:space="preserve"> describes the information flow group creation request from the group management client </w:t>
      </w:r>
      <w:ins w:id="12" w:author="SA6#58_Samsung" w:date="2023-11-06T13:05:00Z">
        <w:r w:rsidR="005062B1">
          <w:t xml:space="preserve">or VAL server </w:t>
        </w:r>
      </w:ins>
      <w:r w:rsidRPr="00F2731B">
        <w:t>to the group management server.</w:t>
      </w:r>
    </w:p>
    <w:p w14:paraId="40A70FC9" w14:textId="77777777" w:rsidR="00116F8B" w:rsidRPr="00F2731B" w:rsidRDefault="00116F8B" w:rsidP="00116F8B">
      <w:pPr>
        <w:pStyle w:val="TH"/>
        <w:rPr>
          <w:lang w:val="en-US"/>
        </w:rPr>
      </w:pPr>
      <w:r w:rsidRPr="00F2731B">
        <w:t>Table 10.3.</w:t>
      </w:r>
      <w:r w:rsidRPr="00F2731B">
        <w:rPr>
          <w:lang w:val="en-US"/>
        </w:rPr>
        <w:t>2</w:t>
      </w:r>
      <w:r w:rsidRPr="00F2731B">
        <w:t>.</w:t>
      </w:r>
      <w:r w:rsidRPr="00F2731B">
        <w:rPr>
          <w:lang w:val="en-US"/>
        </w:rPr>
        <w:t>1</w:t>
      </w:r>
      <w:r w:rsidRPr="00F2731B">
        <w:t xml:space="preserve">-1: </w:t>
      </w:r>
      <w:r w:rsidRPr="00F2731B">
        <w:rPr>
          <w:lang w:val="en-US"/>
        </w:rPr>
        <w:t>Group creation request</w:t>
      </w:r>
    </w:p>
    <w:tbl>
      <w:tblPr>
        <w:tblW w:w="8640" w:type="dxa"/>
        <w:jc w:val="center"/>
        <w:tblLayout w:type="fixed"/>
        <w:tblLook w:val="0000" w:firstRow="0" w:lastRow="0" w:firstColumn="0" w:lastColumn="0" w:noHBand="0" w:noVBand="0"/>
      </w:tblPr>
      <w:tblGrid>
        <w:gridCol w:w="2880"/>
        <w:gridCol w:w="1440"/>
        <w:gridCol w:w="4320"/>
      </w:tblGrid>
      <w:tr w:rsidR="00116F8B" w:rsidRPr="00F2731B" w14:paraId="45A97F07"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641574C6" w14:textId="77777777" w:rsidR="00116F8B" w:rsidRPr="00F2731B" w:rsidRDefault="00116F8B" w:rsidP="00FD656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62DB935" w14:textId="77777777" w:rsidR="00116F8B" w:rsidRPr="00F2731B" w:rsidRDefault="00116F8B" w:rsidP="00FD656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26E199" w14:textId="77777777" w:rsidR="00116F8B" w:rsidRPr="00F2731B" w:rsidRDefault="00116F8B" w:rsidP="00FD656B">
            <w:pPr>
              <w:pStyle w:val="TAH"/>
            </w:pPr>
            <w:r w:rsidRPr="00F2731B">
              <w:t>Description</w:t>
            </w:r>
          </w:p>
        </w:tc>
      </w:tr>
      <w:tr w:rsidR="00116F8B" w:rsidRPr="00F2731B" w14:paraId="3A444C4D"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127AFE39" w14:textId="77777777" w:rsidR="00116F8B" w:rsidRPr="00F2731B" w:rsidRDefault="00116F8B" w:rsidP="00FD656B">
            <w:pPr>
              <w:pStyle w:val="TAL"/>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1377798C" w14:textId="77777777" w:rsidR="00116F8B" w:rsidRPr="00F2731B" w:rsidRDefault="00116F8B" w:rsidP="00FD656B">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7EA31C" w14:textId="786DAE5F" w:rsidR="00116F8B" w:rsidRPr="00F2731B" w:rsidRDefault="00116F8B" w:rsidP="00FD656B">
            <w:pPr>
              <w:pStyle w:val="TAL"/>
            </w:pPr>
            <w:r w:rsidRPr="00F2731B">
              <w:rPr>
                <w:lang w:eastAsia="zh-CN"/>
              </w:rPr>
              <w:t>The identity of the</w:t>
            </w:r>
            <w:r w:rsidRPr="00F2731B">
              <w:t xml:space="preserve"> group management client </w:t>
            </w:r>
            <w:ins w:id="13" w:author="SA6#58_Samsung" w:date="2023-11-06T13:05:00Z">
              <w:r w:rsidR="005062B1">
                <w:t xml:space="preserve">or VAL server </w:t>
              </w:r>
            </w:ins>
            <w:r w:rsidRPr="00F2731B">
              <w:t>performing the request.</w:t>
            </w:r>
          </w:p>
        </w:tc>
      </w:tr>
      <w:tr w:rsidR="00116F8B" w:rsidRPr="00F2731B" w14:paraId="08CD8AE8"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69300BB9" w14:textId="77777777" w:rsidR="00116F8B" w:rsidRPr="00F2731B" w:rsidRDefault="00116F8B" w:rsidP="00FD656B">
            <w:pPr>
              <w:pStyle w:val="TAL"/>
            </w:pPr>
            <w:r w:rsidRPr="00F2731B">
              <w:t>Identity list</w:t>
            </w:r>
          </w:p>
        </w:tc>
        <w:tc>
          <w:tcPr>
            <w:tcW w:w="1440" w:type="dxa"/>
            <w:tcBorders>
              <w:top w:val="single" w:sz="4" w:space="0" w:color="000000"/>
              <w:left w:val="single" w:sz="4" w:space="0" w:color="000000"/>
              <w:bottom w:val="single" w:sz="4" w:space="0" w:color="000000"/>
            </w:tcBorders>
            <w:shd w:val="clear" w:color="auto" w:fill="auto"/>
          </w:tcPr>
          <w:p w14:paraId="733EABAB" w14:textId="77777777" w:rsidR="00116F8B" w:rsidRPr="00F2731B" w:rsidRDefault="00116F8B" w:rsidP="00FD656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CBBCD" w14:textId="77777777" w:rsidR="00116F8B" w:rsidRPr="00F2731B" w:rsidRDefault="00116F8B" w:rsidP="00FD656B">
            <w:pPr>
              <w:pStyle w:val="TAL"/>
            </w:pPr>
            <w:r w:rsidRPr="00F2731B">
              <w:t>List of VAL user IDs or VAL UE IDs that are part of the group to be created corresponding to the list of the configured services</w:t>
            </w:r>
          </w:p>
        </w:tc>
      </w:tr>
      <w:tr w:rsidR="00116F8B" w:rsidRPr="00F2731B" w14:paraId="5614E017"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50569B2E" w14:textId="77777777" w:rsidR="00116F8B" w:rsidRDefault="00116F8B" w:rsidP="00FD656B">
            <w:pPr>
              <w:pStyle w:val="TAL"/>
            </w:pPr>
            <w:r w:rsidRPr="00F2731B">
              <w:t>VAL service ID list</w:t>
            </w:r>
          </w:p>
          <w:p w14:paraId="258C16B1" w14:textId="77777777" w:rsidR="00116F8B" w:rsidRPr="00F2731B" w:rsidDel="00682438" w:rsidRDefault="00116F8B" w:rsidP="00FD656B">
            <w:pPr>
              <w:pStyle w:val="TAL"/>
            </w:pPr>
            <w:r w:rsidRPr="00F2731B">
              <w:t>(see</w:t>
            </w:r>
            <w:r>
              <w:t> </w:t>
            </w:r>
            <w:r w:rsidRPr="00F2731B">
              <w:t>NOTE 1)</w:t>
            </w:r>
          </w:p>
        </w:tc>
        <w:tc>
          <w:tcPr>
            <w:tcW w:w="1440" w:type="dxa"/>
            <w:tcBorders>
              <w:top w:val="single" w:sz="4" w:space="0" w:color="000000"/>
              <w:left w:val="single" w:sz="4" w:space="0" w:color="000000"/>
              <w:bottom w:val="single" w:sz="4" w:space="0" w:color="000000"/>
            </w:tcBorders>
            <w:shd w:val="clear" w:color="auto" w:fill="auto"/>
          </w:tcPr>
          <w:p w14:paraId="0A4F5C1F" w14:textId="77777777" w:rsidR="00116F8B" w:rsidRPr="00F2731B" w:rsidRDefault="00116F8B" w:rsidP="00FD656B">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DC03E" w14:textId="77777777" w:rsidR="00116F8B" w:rsidRPr="00F2731B" w:rsidRDefault="00116F8B" w:rsidP="00FD656B">
            <w:pPr>
              <w:pStyle w:val="TAL"/>
            </w:pPr>
            <w:r w:rsidRPr="00F2731B">
              <w:t>List of VAL services whose service communications are to be enabled on the group.</w:t>
            </w:r>
          </w:p>
        </w:tc>
      </w:tr>
      <w:tr w:rsidR="00116F8B" w:rsidRPr="00F2731B" w14:paraId="479435AA"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79E5BCD3" w14:textId="77777777" w:rsidR="00116F8B" w:rsidRPr="00F2731B" w:rsidRDefault="00116F8B" w:rsidP="00FD656B">
            <w:pPr>
              <w:pStyle w:val="TAL"/>
            </w:pPr>
            <w:r w:rsidRPr="00F2731B">
              <w:t>VAL service specific information (</w:t>
            </w:r>
            <w:r>
              <w:t>see </w:t>
            </w:r>
            <w:r w:rsidRPr="00F2731B">
              <w:t>NOTE 2)</w:t>
            </w:r>
          </w:p>
        </w:tc>
        <w:tc>
          <w:tcPr>
            <w:tcW w:w="1440" w:type="dxa"/>
            <w:tcBorders>
              <w:top w:val="single" w:sz="4" w:space="0" w:color="000000"/>
              <w:left w:val="single" w:sz="4" w:space="0" w:color="000000"/>
              <w:bottom w:val="single" w:sz="4" w:space="0" w:color="000000"/>
            </w:tcBorders>
            <w:shd w:val="clear" w:color="auto" w:fill="auto"/>
          </w:tcPr>
          <w:p w14:paraId="7D89EF1F" w14:textId="77777777" w:rsidR="00116F8B" w:rsidRPr="00F2731B" w:rsidRDefault="00116F8B" w:rsidP="00FD656B">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A77DDC" w14:textId="77777777" w:rsidR="00116F8B" w:rsidRPr="00F2731B" w:rsidRDefault="00116F8B" w:rsidP="00FD656B">
            <w:pPr>
              <w:pStyle w:val="TAL"/>
            </w:pPr>
            <w:r w:rsidRPr="00F2731B">
              <w:t>Placeholder for VAL service specific information</w:t>
            </w:r>
          </w:p>
        </w:tc>
      </w:tr>
      <w:tr w:rsidR="00116F8B" w:rsidRPr="00F2731B" w14:paraId="3C6E6B9F" w14:textId="77777777" w:rsidTr="00FD656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BDBA54F" w14:textId="77777777" w:rsidR="00116F8B" w:rsidRPr="00F2731B" w:rsidRDefault="00116F8B" w:rsidP="00FD656B">
            <w:pPr>
              <w:pStyle w:val="TAN"/>
            </w:pPr>
            <w:r w:rsidRPr="00F2731B">
              <w:t>NOTE 1:</w:t>
            </w:r>
            <w:r w:rsidRPr="00F2731B">
              <w:tab/>
              <w:t>This information element shall be included in the message for creating a group configured for multiple VAL services.</w:t>
            </w:r>
          </w:p>
          <w:p w14:paraId="5461866A" w14:textId="77777777" w:rsidR="00116F8B" w:rsidRPr="00F2731B" w:rsidRDefault="00116F8B" w:rsidP="00FD656B">
            <w:pPr>
              <w:pStyle w:val="EQ"/>
              <w:keepNext/>
              <w:tabs>
                <w:tab w:val="clear" w:pos="4536"/>
                <w:tab w:val="clear" w:pos="9072"/>
              </w:tabs>
              <w:spacing w:after="0"/>
              <w:ind w:left="851" w:hanging="851"/>
              <w:rPr>
                <w:rFonts w:ascii="Arial" w:hAnsi="Arial" w:cs="Arial"/>
              </w:rPr>
            </w:pPr>
            <w:r w:rsidRPr="00F2731B">
              <w:rPr>
                <w:rFonts w:ascii="Arial" w:hAnsi="Arial" w:cs="Arial"/>
                <w:sz w:val="18"/>
              </w:rPr>
              <w:t>NOTE 2:</w:t>
            </w:r>
            <w:r w:rsidRPr="00F2731B">
              <w:rPr>
                <w:rFonts w:ascii="Arial" w:hAnsi="Arial" w:cs="Arial"/>
                <w:sz w:val="18"/>
              </w:rPr>
              <w:tab/>
              <w:t>The details of this information element are specified in VAL service specific specification and are out of scope of the present document.</w:t>
            </w:r>
          </w:p>
        </w:tc>
      </w:tr>
    </w:tbl>
    <w:p w14:paraId="732387CD" w14:textId="77777777" w:rsidR="00116F8B" w:rsidRPr="00F2731B" w:rsidRDefault="00116F8B" w:rsidP="00116F8B"/>
    <w:p w14:paraId="351DC9E5" w14:textId="77777777" w:rsidR="00116F8B" w:rsidRPr="00F2731B" w:rsidRDefault="00116F8B" w:rsidP="00116F8B">
      <w:pPr>
        <w:pStyle w:val="Heading4"/>
      </w:pPr>
      <w:bookmarkStart w:id="14" w:name="_Toc433209706"/>
      <w:bookmarkStart w:id="15" w:name="_Toc453260206"/>
      <w:bookmarkStart w:id="16" w:name="_Toc453261093"/>
      <w:bookmarkStart w:id="17" w:name="_Toc453279838"/>
      <w:bookmarkStart w:id="18" w:name="_Toc459375176"/>
      <w:bookmarkStart w:id="19" w:name="_Toc468105420"/>
      <w:bookmarkStart w:id="20" w:name="_Toc468110515"/>
      <w:bookmarkStart w:id="21" w:name="_Toc533179757"/>
      <w:bookmarkStart w:id="22" w:name="_Toc138282445"/>
      <w:r w:rsidRPr="00F2731B">
        <w:t>10.3.2.2</w:t>
      </w:r>
      <w:r w:rsidRPr="00F2731B">
        <w:tab/>
        <w:t>Group creation response</w:t>
      </w:r>
      <w:bookmarkEnd w:id="14"/>
      <w:bookmarkEnd w:id="15"/>
      <w:bookmarkEnd w:id="16"/>
      <w:bookmarkEnd w:id="17"/>
      <w:bookmarkEnd w:id="18"/>
      <w:bookmarkEnd w:id="19"/>
      <w:bookmarkEnd w:id="20"/>
      <w:bookmarkEnd w:id="21"/>
      <w:bookmarkEnd w:id="22"/>
    </w:p>
    <w:p w14:paraId="52D72AEF" w14:textId="002F1D74" w:rsidR="00116F8B" w:rsidRPr="00F2731B" w:rsidRDefault="00116F8B" w:rsidP="00116F8B">
      <w:r w:rsidRPr="00F2731B">
        <w:t>Table 10.3.2.2-1 describes the information flow group creation response from the group management server to the group management client</w:t>
      </w:r>
      <w:ins w:id="23" w:author="SA6#58_Samsung" w:date="2023-11-06T13:05:00Z">
        <w:r w:rsidR="005062B1">
          <w:t xml:space="preserve"> or VAL server</w:t>
        </w:r>
      </w:ins>
      <w:r w:rsidRPr="00F2731B">
        <w:t>.</w:t>
      </w:r>
    </w:p>
    <w:p w14:paraId="2396FD60" w14:textId="77777777" w:rsidR="00116F8B" w:rsidRPr="00F2731B" w:rsidRDefault="00116F8B" w:rsidP="00116F8B">
      <w:pPr>
        <w:pStyle w:val="TH"/>
        <w:rPr>
          <w:lang w:val="en-US"/>
        </w:rPr>
      </w:pPr>
      <w:r w:rsidRPr="00F2731B">
        <w:t>Table 10.3.2.2-1: Group creation response</w:t>
      </w:r>
    </w:p>
    <w:tbl>
      <w:tblPr>
        <w:tblW w:w="8640" w:type="dxa"/>
        <w:jc w:val="center"/>
        <w:tblLayout w:type="fixed"/>
        <w:tblLook w:val="0000" w:firstRow="0" w:lastRow="0" w:firstColumn="0" w:lastColumn="0" w:noHBand="0" w:noVBand="0"/>
      </w:tblPr>
      <w:tblGrid>
        <w:gridCol w:w="2880"/>
        <w:gridCol w:w="1440"/>
        <w:gridCol w:w="4320"/>
      </w:tblGrid>
      <w:tr w:rsidR="00116F8B" w:rsidRPr="00F2731B" w14:paraId="081F86C7"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72830A96" w14:textId="77777777" w:rsidR="00116F8B" w:rsidRPr="00F2731B" w:rsidRDefault="00116F8B" w:rsidP="00FD656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83A1DF8" w14:textId="77777777" w:rsidR="00116F8B" w:rsidRPr="00F2731B" w:rsidRDefault="00116F8B" w:rsidP="00FD656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9C8823" w14:textId="77777777" w:rsidR="00116F8B" w:rsidRPr="00F2731B" w:rsidRDefault="00116F8B" w:rsidP="00FD656B">
            <w:pPr>
              <w:pStyle w:val="TAH"/>
            </w:pPr>
            <w:r w:rsidRPr="00F2731B">
              <w:t>Description</w:t>
            </w:r>
          </w:p>
        </w:tc>
      </w:tr>
      <w:tr w:rsidR="00116F8B" w:rsidRPr="00F2731B" w14:paraId="6C99F1B3"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3C822E86" w14:textId="77777777" w:rsidR="00116F8B" w:rsidRPr="00F2731B" w:rsidRDefault="00116F8B" w:rsidP="00FD656B">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693FA74A" w14:textId="77777777" w:rsidR="00116F8B" w:rsidRPr="00F2731B" w:rsidRDefault="00116F8B" w:rsidP="00FD656B">
            <w:pPr>
              <w:pStyle w:val="TAC"/>
            </w:pPr>
            <w:r w:rsidRPr="00F2731B">
              <w:t>M</w:t>
            </w:r>
          </w:p>
          <w:p w14:paraId="4A01AF34" w14:textId="77777777" w:rsidR="00116F8B" w:rsidRPr="00F2731B" w:rsidRDefault="00116F8B" w:rsidP="00FD656B">
            <w:pPr>
              <w:pStyle w:val="TAC"/>
            </w:pPr>
            <w:r w:rsidRPr="00F2731B">
              <w:rPr>
                <w:rFonts w:hint="eastAsia"/>
                <w:lang w:eastAsia="zh-CN"/>
              </w:rPr>
              <w:t>(</w:t>
            </w:r>
            <w:r w:rsidRPr="00F2731B">
              <w:rPr>
                <w:lang w:eastAsia="zh-CN"/>
              </w:rPr>
              <w:t xml:space="preserve">see </w:t>
            </w:r>
            <w:r w:rsidRPr="00F2731B">
              <w:rPr>
                <w:rFonts w:hint="eastAsia"/>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AB3841" w14:textId="77777777" w:rsidR="00116F8B" w:rsidRPr="00F2731B" w:rsidRDefault="00116F8B" w:rsidP="00FD656B">
            <w:pPr>
              <w:pStyle w:val="TAL"/>
            </w:pPr>
            <w:r w:rsidRPr="00F2731B">
              <w:t>VAL group ID of the group</w:t>
            </w:r>
          </w:p>
        </w:tc>
      </w:tr>
      <w:tr w:rsidR="00116F8B" w:rsidRPr="00F2731B" w14:paraId="08B1B579"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68DA42EE" w14:textId="77777777" w:rsidR="00116F8B" w:rsidRPr="00F2731B" w:rsidRDefault="00116F8B" w:rsidP="00FD656B">
            <w:pPr>
              <w:pStyle w:val="TAL"/>
            </w:pPr>
            <w:r w:rsidRPr="00F2731B">
              <w:t>Result</w:t>
            </w:r>
          </w:p>
        </w:tc>
        <w:tc>
          <w:tcPr>
            <w:tcW w:w="1440" w:type="dxa"/>
            <w:tcBorders>
              <w:top w:val="single" w:sz="4" w:space="0" w:color="000000"/>
              <w:left w:val="single" w:sz="4" w:space="0" w:color="000000"/>
              <w:bottom w:val="single" w:sz="4" w:space="0" w:color="000000"/>
            </w:tcBorders>
            <w:shd w:val="clear" w:color="auto" w:fill="auto"/>
          </w:tcPr>
          <w:p w14:paraId="18469BAD" w14:textId="77777777" w:rsidR="00116F8B" w:rsidRPr="00F2731B" w:rsidRDefault="00116F8B" w:rsidP="00FD656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CEEEF2" w14:textId="77777777" w:rsidR="00116F8B" w:rsidRPr="00F2731B" w:rsidRDefault="00116F8B" w:rsidP="00FD656B">
            <w:pPr>
              <w:pStyle w:val="TAL"/>
            </w:pPr>
            <w:r w:rsidRPr="00F2731B">
              <w:rPr>
                <w:rFonts w:hint="eastAsia"/>
                <w:lang w:eastAsia="zh-CN"/>
              </w:rPr>
              <w:t>Indicates the success or failure for the operation</w:t>
            </w:r>
          </w:p>
        </w:tc>
      </w:tr>
      <w:tr w:rsidR="00116F8B" w:rsidRPr="00F2731B" w14:paraId="1D1C2F36" w14:textId="77777777" w:rsidTr="00FD656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8BAA97" w14:textId="77777777" w:rsidR="00116F8B" w:rsidRPr="00F2731B" w:rsidRDefault="00116F8B" w:rsidP="00FD656B">
            <w:pPr>
              <w:pStyle w:val="TAN"/>
            </w:pPr>
            <w:r w:rsidRPr="00F2731B">
              <w:t>NOTE:</w:t>
            </w:r>
            <w:r w:rsidRPr="00F2731B">
              <w:tab/>
            </w:r>
            <w:r w:rsidRPr="00F2731B">
              <w:rPr>
                <w:lang w:eastAsia="zh-CN"/>
              </w:rPr>
              <w:t xml:space="preserve">If the </w:t>
            </w:r>
            <w:r w:rsidRPr="00F2731B">
              <w:rPr>
                <w:rFonts w:hint="eastAsia"/>
                <w:lang w:eastAsia="zh-CN"/>
              </w:rPr>
              <w:t>R</w:t>
            </w:r>
            <w:r w:rsidRPr="00F2731B">
              <w:rPr>
                <w:lang w:eastAsia="zh-CN"/>
              </w:rPr>
              <w:t>esult information element indicates failure then the value</w:t>
            </w:r>
            <w:r w:rsidRPr="00F2731B">
              <w:rPr>
                <w:rFonts w:hint="eastAsia"/>
                <w:lang w:eastAsia="zh-CN"/>
              </w:rPr>
              <w:t xml:space="preserve"> of </w:t>
            </w:r>
            <w:r w:rsidRPr="00F2731B">
              <w:rPr>
                <w:lang w:eastAsia="zh-CN"/>
              </w:rPr>
              <w:t xml:space="preserve">VAL </w:t>
            </w:r>
            <w:r w:rsidRPr="00F2731B">
              <w:rPr>
                <w:rFonts w:hint="eastAsia"/>
                <w:lang w:eastAsia="zh-CN"/>
              </w:rPr>
              <w:t xml:space="preserve">group </w:t>
            </w:r>
            <w:r w:rsidRPr="00F2731B">
              <w:rPr>
                <w:lang w:eastAsia="zh-CN"/>
              </w:rPr>
              <w:t xml:space="preserve">ID information </w:t>
            </w:r>
            <w:r w:rsidRPr="00F2731B">
              <w:rPr>
                <w:rFonts w:hint="eastAsia"/>
                <w:lang w:eastAsia="zh-CN"/>
              </w:rPr>
              <w:t>element</w:t>
            </w:r>
            <w:r w:rsidRPr="00F2731B">
              <w:rPr>
                <w:lang w:eastAsia="zh-CN"/>
              </w:rPr>
              <w:t xml:space="preserve"> has no meaning</w:t>
            </w:r>
            <w:r w:rsidRPr="00F2731B">
              <w:rPr>
                <w:rFonts w:hint="eastAsia"/>
                <w:lang w:eastAsia="zh-CN"/>
              </w:rPr>
              <w:t>.</w:t>
            </w:r>
          </w:p>
        </w:tc>
      </w:tr>
    </w:tbl>
    <w:p w14:paraId="5D4BE19D" w14:textId="77777777" w:rsidR="00116F8B" w:rsidRPr="00F2731B" w:rsidRDefault="00116F8B" w:rsidP="00116F8B"/>
    <w:p w14:paraId="6542B559" w14:textId="32406797" w:rsidR="002B6943" w:rsidRPr="00C21836" w:rsidRDefault="002B6943" w:rsidP="002B69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CE3F5C">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0E1BFC1" w14:textId="77777777" w:rsidR="003F00AB" w:rsidRPr="00F2731B" w:rsidRDefault="003F00AB" w:rsidP="003F00AB">
      <w:pPr>
        <w:pStyle w:val="Heading4"/>
        <w:rPr>
          <w:lang w:val="en-US"/>
        </w:rPr>
      </w:pPr>
      <w:bookmarkStart w:id="24" w:name="_Toc468105434"/>
      <w:bookmarkStart w:id="25" w:name="_Toc468110529"/>
      <w:bookmarkStart w:id="26" w:name="_Toc533179771"/>
      <w:bookmarkStart w:id="27" w:name="_Toc138282447"/>
      <w:r w:rsidRPr="00F2731B">
        <w:t>10.3.2.</w:t>
      </w:r>
      <w:r w:rsidRPr="00F2731B">
        <w:rPr>
          <w:lang w:eastAsia="zh-CN"/>
        </w:rPr>
        <w:t>4</w:t>
      </w:r>
      <w:r w:rsidRPr="00F2731B">
        <w:tab/>
        <w:t>Group information query request</w:t>
      </w:r>
      <w:bookmarkEnd w:id="24"/>
      <w:bookmarkEnd w:id="25"/>
      <w:bookmarkEnd w:id="26"/>
      <w:bookmarkEnd w:id="27"/>
    </w:p>
    <w:p w14:paraId="5F860D14" w14:textId="4C63FD24" w:rsidR="003F00AB" w:rsidRPr="00F2731B" w:rsidRDefault="003F00AB" w:rsidP="003F00AB">
      <w:r w:rsidRPr="00F2731B">
        <w:t>Table 10.3.2.</w:t>
      </w:r>
      <w:r w:rsidRPr="00F2731B">
        <w:rPr>
          <w:lang w:eastAsia="zh-CN"/>
        </w:rPr>
        <w:t>4</w:t>
      </w:r>
      <w:r w:rsidRPr="00F2731B">
        <w:t>-1 describes the information group information query request from group management client</w:t>
      </w:r>
      <w:ins w:id="28" w:author="SA6#58_Samsung" w:date="2023-11-06T13:06:00Z">
        <w:r>
          <w:t xml:space="preserve"> or VAL server</w:t>
        </w:r>
      </w:ins>
      <w:r w:rsidRPr="00F2731B">
        <w:t xml:space="preserve"> to group management server.</w:t>
      </w:r>
    </w:p>
    <w:p w14:paraId="34B09A6C" w14:textId="77777777" w:rsidR="003F00AB" w:rsidRPr="00F2731B" w:rsidRDefault="003F00AB" w:rsidP="003F00AB">
      <w:pPr>
        <w:pStyle w:val="TH"/>
        <w:rPr>
          <w:lang w:val="en-US"/>
        </w:rPr>
      </w:pPr>
      <w:r w:rsidRPr="00F2731B">
        <w:t>Table 10.3.2.</w:t>
      </w:r>
      <w:r w:rsidRPr="00F2731B">
        <w:rPr>
          <w:lang w:val="en-US" w:eastAsia="zh-CN"/>
        </w:rPr>
        <w:t>4</w:t>
      </w:r>
      <w:r w:rsidRPr="00F2731B">
        <w:rPr>
          <w:lang w:val="en-US"/>
        </w:rPr>
        <w:t>-1</w:t>
      </w:r>
      <w:r w:rsidRPr="00F2731B">
        <w:t>: Group information query request</w:t>
      </w:r>
    </w:p>
    <w:tbl>
      <w:tblPr>
        <w:tblW w:w="8640" w:type="dxa"/>
        <w:jc w:val="center"/>
        <w:tblLayout w:type="fixed"/>
        <w:tblLook w:val="0000" w:firstRow="0" w:lastRow="0" w:firstColumn="0" w:lastColumn="0" w:noHBand="0" w:noVBand="0"/>
      </w:tblPr>
      <w:tblGrid>
        <w:gridCol w:w="2880"/>
        <w:gridCol w:w="1440"/>
        <w:gridCol w:w="4320"/>
      </w:tblGrid>
      <w:tr w:rsidR="003F00AB" w:rsidRPr="00F2731B" w14:paraId="67E1D5B2"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7620F91F" w14:textId="77777777" w:rsidR="003F00AB" w:rsidRPr="00F2731B" w:rsidRDefault="003F00AB" w:rsidP="00FD656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6A021CEF" w14:textId="77777777" w:rsidR="003F00AB" w:rsidRPr="00F2731B" w:rsidRDefault="003F00AB" w:rsidP="00FD656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CF4A2" w14:textId="77777777" w:rsidR="003F00AB" w:rsidRPr="00F2731B" w:rsidRDefault="003F00AB" w:rsidP="00FD656B">
            <w:pPr>
              <w:pStyle w:val="TAH"/>
            </w:pPr>
            <w:r w:rsidRPr="00F2731B">
              <w:t>Description</w:t>
            </w:r>
          </w:p>
        </w:tc>
      </w:tr>
      <w:tr w:rsidR="003F00AB" w:rsidRPr="00F2731B" w14:paraId="33A0B35F"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5DD00EC4" w14:textId="77777777" w:rsidR="003F00AB" w:rsidRPr="00F2731B" w:rsidRDefault="003F00AB" w:rsidP="00FD656B">
            <w:pPr>
              <w:pStyle w:val="TAL"/>
              <w:rPr>
                <w:lang w:eastAsia="zh-CN"/>
              </w:rPr>
            </w:pPr>
            <w:r w:rsidRPr="00F2731B">
              <w:rPr>
                <w:lang w:eastAsia="zh-CN"/>
              </w:rPr>
              <w:t xml:space="preserve">Identity </w:t>
            </w:r>
          </w:p>
        </w:tc>
        <w:tc>
          <w:tcPr>
            <w:tcW w:w="1440" w:type="dxa"/>
            <w:tcBorders>
              <w:top w:val="single" w:sz="4" w:space="0" w:color="000000"/>
              <w:left w:val="single" w:sz="4" w:space="0" w:color="000000"/>
              <w:bottom w:val="single" w:sz="4" w:space="0" w:color="000000"/>
            </w:tcBorders>
            <w:shd w:val="clear" w:color="auto" w:fill="auto"/>
          </w:tcPr>
          <w:p w14:paraId="11D34DC6" w14:textId="77777777" w:rsidR="003F00AB" w:rsidRPr="00F2731B" w:rsidRDefault="003F00AB" w:rsidP="00FD656B">
            <w:pPr>
              <w:pStyle w:val="TAC"/>
              <w:rPr>
                <w:lang w:eastAsia="zh-CN"/>
              </w:rPr>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5B4CDD" w14:textId="71AD4E1F" w:rsidR="003F00AB" w:rsidRPr="00F2731B" w:rsidRDefault="003F00AB" w:rsidP="00FD656B">
            <w:pPr>
              <w:pStyle w:val="TAL"/>
            </w:pPr>
            <w:r w:rsidRPr="00F2731B">
              <w:rPr>
                <w:lang w:eastAsia="zh-CN"/>
              </w:rPr>
              <w:t>The identity of the</w:t>
            </w:r>
            <w:ins w:id="29" w:author="SA6#58_Samsung" w:date="2023-11-06T13:06:00Z">
              <w:r>
                <w:rPr>
                  <w:lang w:eastAsia="zh-CN"/>
                </w:rPr>
                <w:t xml:space="preserve"> VAL server,</w:t>
              </w:r>
            </w:ins>
            <w:r w:rsidRPr="00F2731B">
              <w:t xml:space="preserve"> VAL user or VAL UE performing the query.</w:t>
            </w:r>
          </w:p>
        </w:tc>
      </w:tr>
      <w:tr w:rsidR="003F00AB" w:rsidRPr="00F2731B" w14:paraId="4204EDB2"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370E0B5E" w14:textId="77777777" w:rsidR="003F00AB" w:rsidRPr="00F2731B" w:rsidRDefault="003F00AB" w:rsidP="00FD656B">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30D6F668" w14:textId="77777777" w:rsidR="003F00AB" w:rsidRPr="00F2731B" w:rsidRDefault="003F00AB" w:rsidP="00FD656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7C4C7" w14:textId="77777777" w:rsidR="003F00AB" w:rsidRPr="00F2731B" w:rsidRDefault="003F00AB" w:rsidP="00FD656B">
            <w:pPr>
              <w:pStyle w:val="TAL"/>
            </w:pPr>
            <w:r w:rsidRPr="00F2731B">
              <w:t>The identity of the VAL group to be queried.</w:t>
            </w:r>
          </w:p>
        </w:tc>
      </w:tr>
      <w:tr w:rsidR="003F00AB" w:rsidRPr="00F2731B" w14:paraId="71753E3E"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521F929D" w14:textId="77777777" w:rsidR="003F00AB" w:rsidRPr="00F2731B" w:rsidRDefault="003F00AB" w:rsidP="00FD656B">
            <w:pPr>
              <w:pStyle w:val="TAL"/>
            </w:pPr>
            <w:r w:rsidRPr="00F2731B">
              <w:t>Query type</w:t>
            </w:r>
          </w:p>
        </w:tc>
        <w:tc>
          <w:tcPr>
            <w:tcW w:w="1440" w:type="dxa"/>
            <w:tcBorders>
              <w:top w:val="single" w:sz="4" w:space="0" w:color="000000"/>
              <w:left w:val="single" w:sz="4" w:space="0" w:color="000000"/>
              <w:bottom w:val="single" w:sz="4" w:space="0" w:color="000000"/>
            </w:tcBorders>
            <w:shd w:val="clear" w:color="auto" w:fill="auto"/>
          </w:tcPr>
          <w:p w14:paraId="20487FC8" w14:textId="77777777" w:rsidR="003F00AB" w:rsidRPr="00F2731B" w:rsidRDefault="003F00AB" w:rsidP="00FD656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5AE0F8" w14:textId="77777777" w:rsidR="003F00AB" w:rsidRPr="00F2731B" w:rsidRDefault="003F00AB" w:rsidP="00FD656B">
            <w:pPr>
              <w:pStyle w:val="TAL"/>
            </w:pPr>
            <w:r w:rsidRPr="00F2731B">
              <w:t>It indicates the query type, i.e., membership information.</w:t>
            </w:r>
          </w:p>
        </w:tc>
      </w:tr>
    </w:tbl>
    <w:p w14:paraId="39E1BA8C" w14:textId="77777777" w:rsidR="003F00AB" w:rsidRPr="00F2731B" w:rsidRDefault="003F00AB" w:rsidP="003F00AB">
      <w:pPr>
        <w:rPr>
          <w:lang w:eastAsia="zh-CN"/>
        </w:rPr>
      </w:pPr>
    </w:p>
    <w:p w14:paraId="23BE6799" w14:textId="77777777" w:rsidR="003F00AB" w:rsidRPr="00F2731B" w:rsidRDefault="003F00AB" w:rsidP="003F00AB">
      <w:pPr>
        <w:pStyle w:val="Heading4"/>
        <w:rPr>
          <w:lang w:val="en-US"/>
        </w:rPr>
      </w:pPr>
      <w:bookmarkStart w:id="30" w:name="_Toc468105435"/>
      <w:bookmarkStart w:id="31" w:name="_Toc468110530"/>
      <w:bookmarkStart w:id="32" w:name="_Toc533179772"/>
      <w:bookmarkStart w:id="33" w:name="_Toc138282448"/>
      <w:r w:rsidRPr="00F2731B">
        <w:t>10.3.2.</w:t>
      </w:r>
      <w:r w:rsidRPr="00F2731B">
        <w:rPr>
          <w:lang w:eastAsia="zh-CN"/>
        </w:rPr>
        <w:t>5</w:t>
      </w:r>
      <w:r w:rsidRPr="00F2731B">
        <w:tab/>
        <w:t>Group information query response</w:t>
      </w:r>
      <w:bookmarkEnd w:id="30"/>
      <w:bookmarkEnd w:id="31"/>
      <w:bookmarkEnd w:id="32"/>
      <w:bookmarkEnd w:id="33"/>
    </w:p>
    <w:p w14:paraId="5A993125" w14:textId="4D873FF1" w:rsidR="003F00AB" w:rsidRPr="00F2731B" w:rsidRDefault="003F00AB" w:rsidP="003F00AB">
      <w:r w:rsidRPr="00F2731B">
        <w:t>Table 10.3.2.</w:t>
      </w:r>
      <w:r w:rsidRPr="00F2731B">
        <w:rPr>
          <w:lang w:eastAsia="zh-CN"/>
        </w:rPr>
        <w:t>5</w:t>
      </w:r>
      <w:r w:rsidRPr="00F2731B">
        <w:t>-1 describes the information flow group information query response from group management server to group management client</w:t>
      </w:r>
      <w:ins w:id="34" w:author="SA6#58_Samsung" w:date="2023-11-06T13:07:00Z">
        <w:r>
          <w:t xml:space="preserve"> or VAL server</w:t>
        </w:r>
      </w:ins>
      <w:r w:rsidRPr="00F2731B">
        <w:t>.</w:t>
      </w:r>
    </w:p>
    <w:p w14:paraId="41FF4D1B" w14:textId="77777777" w:rsidR="003F00AB" w:rsidRPr="00F2731B" w:rsidRDefault="003F00AB" w:rsidP="003F00AB">
      <w:pPr>
        <w:pStyle w:val="TH"/>
        <w:rPr>
          <w:lang w:val="en-US"/>
        </w:rPr>
      </w:pPr>
      <w:r w:rsidRPr="00F2731B">
        <w:lastRenderedPageBreak/>
        <w:t>Table 10.3.2.</w:t>
      </w:r>
      <w:r w:rsidRPr="00F2731B">
        <w:rPr>
          <w:lang w:val="en-US" w:eastAsia="zh-CN"/>
        </w:rPr>
        <w:t>5</w:t>
      </w:r>
      <w:r w:rsidRPr="00F2731B">
        <w:rPr>
          <w:lang w:val="en-US"/>
        </w:rPr>
        <w:t>-1</w:t>
      </w:r>
      <w:r w:rsidRPr="00F2731B">
        <w:t>: Group information query response</w:t>
      </w:r>
    </w:p>
    <w:tbl>
      <w:tblPr>
        <w:tblW w:w="8640" w:type="dxa"/>
        <w:jc w:val="center"/>
        <w:tblLayout w:type="fixed"/>
        <w:tblLook w:val="0000" w:firstRow="0" w:lastRow="0" w:firstColumn="0" w:lastColumn="0" w:noHBand="0" w:noVBand="0"/>
      </w:tblPr>
      <w:tblGrid>
        <w:gridCol w:w="2880"/>
        <w:gridCol w:w="1440"/>
        <w:gridCol w:w="4320"/>
      </w:tblGrid>
      <w:tr w:rsidR="003F00AB" w:rsidRPr="00F2731B" w14:paraId="20D76174"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7A3DD787" w14:textId="77777777" w:rsidR="003F00AB" w:rsidRPr="00F2731B" w:rsidRDefault="003F00AB" w:rsidP="00FD656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31824444" w14:textId="77777777" w:rsidR="003F00AB" w:rsidRPr="00F2731B" w:rsidRDefault="003F00AB" w:rsidP="00FD656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819FAB" w14:textId="77777777" w:rsidR="003F00AB" w:rsidRPr="00F2731B" w:rsidRDefault="003F00AB" w:rsidP="00FD656B">
            <w:pPr>
              <w:pStyle w:val="TAH"/>
            </w:pPr>
            <w:r w:rsidRPr="00F2731B">
              <w:t>Description</w:t>
            </w:r>
          </w:p>
        </w:tc>
      </w:tr>
      <w:tr w:rsidR="003F00AB" w:rsidRPr="00F2731B" w14:paraId="05D57B39"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01C25C36" w14:textId="77777777" w:rsidR="003F00AB" w:rsidRPr="00F2731B" w:rsidRDefault="003F00AB" w:rsidP="00FD656B">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18583885" w14:textId="77777777" w:rsidR="003F00AB" w:rsidRPr="00F2731B" w:rsidRDefault="003F00AB" w:rsidP="00FD656B">
            <w:pPr>
              <w:pStyle w:val="TAC"/>
            </w:pPr>
            <w:r w:rsidRPr="00F2731B">
              <w:t>M</w:t>
            </w:r>
          </w:p>
          <w:p w14:paraId="0B7D02F0" w14:textId="77777777" w:rsidR="003F00AB" w:rsidRPr="00F2731B" w:rsidRDefault="003F00AB" w:rsidP="00FD656B">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E679A4" w14:textId="77777777" w:rsidR="003F00AB" w:rsidRPr="00F2731B" w:rsidRDefault="003F00AB" w:rsidP="00FD656B">
            <w:pPr>
              <w:pStyle w:val="TAL"/>
            </w:pPr>
            <w:r w:rsidRPr="00F2731B">
              <w:t>The identity of the VAL group to be queried.</w:t>
            </w:r>
          </w:p>
        </w:tc>
      </w:tr>
      <w:tr w:rsidR="003F00AB" w:rsidRPr="00F2731B" w14:paraId="24212819"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69E4E9BC" w14:textId="77777777" w:rsidR="003F00AB" w:rsidRPr="00F2731B" w:rsidRDefault="003F00AB" w:rsidP="00FD656B">
            <w:pPr>
              <w:pStyle w:val="TAL"/>
            </w:pPr>
            <w:r w:rsidRPr="00F2731B">
              <w:t>Query type</w:t>
            </w:r>
          </w:p>
        </w:tc>
        <w:tc>
          <w:tcPr>
            <w:tcW w:w="1440" w:type="dxa"/>
            <w:tcBorders>
              <w:top w:val="single" w:sz="4" w:space="0" w:color="000000"/>
              <w:left w:val="single" w:sz="4" w:space="0" w:color="000000"/>
              <w:bottom w:val="single" w:sz="4" w:space="0" w:color="000000"/>
            </w:tcBorders>
            <w:shd w:val="clear" w:color="auto" w:fill="auto"/>
          </w:tcPr>
          <w:p w14:paraId="0DE7BBB3" w14:textId="77777777" w:rsidR="003F00AB" w:rsidRPr="00F2731B" w:rsidRDefault="003F00AB" w:rsidP="00FD656B">
            <w:pPr>
              <w:pStyle w:val="TAC"/>
            </w:pPr>
            <w:r w:rsidRPr="00F2731B">
              <w:t>M</w:t>
            </w:r>
          </w:p>
          <w:p w14:paraId="0E1872CF" w14:textId="77777777" w:rsidR="003F00AB" w:rsidRPr="00F2731B" w:rsidRDefault="003F00AB" w:rsidP="00FD656B">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92C31" w14:textId="77777777" w:rsidR="003F00AB" w:rsidRPr="00F2731B" w:rsidRDefault="003F00AB" w:rsidP="00FD656B">
            <w:pPr>
              <w:pStyle w:val="TAL"/>
            </w:pPr>
            <w:r w:rsidRPr="00F2731B">
              <w:t>It indicates the query type, e.g. membership information.</w:t>
            </w:r>
          </w:p>
        </w:tc>
      </w:tr>
      <w:tr w:rsidR="003F00AB" w:rsidRPr="00F2731B" w14:paraId="69804EC1"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70C07D2" w14:textId="77777777" w:rsidR="003F00AB" w:rsidRPr="00F2731B" w:rsidRDefault="003F00AB" w:rsidP="00FD656B">
            <w:pPr>
              <w:pStyle w:val="TAL"/>
            </w:pPr>
            <w:r w:rsidRPr="00F2731B">
              <w:t>Query result</w:t>
            </w:r>
          </w:p>
        </w:tc>
        <w:tc>
          <w:tcPr>
            <w:tcW w:w="1440" w:type="dxa"/>
            <w:tcBorders>
              <w:top w:val="single" w:sz="4" w:space="0" w:color="000000"/>
              <w:left w:val="single" w:sz="4" w:space="0" w:color="000000"/>
              <w:bottom w:val="single" w:sz="4" w:space="0" w:color="000000"/>
            </w:tcBorders>
            <w:shd w:val="clear" w:color="auto" w:fill="auto"/>
          </w:tcPr>
          <w:p w14:paraId="1394DABC" w14:textId="77777777" w:rsidR="003F00AB" w:rsidRPr="00F2731B" w:rsidRDefault="003F00AB" w:rsidP="00FD656B">
            <w:pPr>
              <w:pStyle w:val="TAC"/>
            </w:pPr>
            <w:r w:rsidRPr="00F2731B">
              <w:t>M</w:t>
            </w:r>
          </w:p>
          <w:p w14:paraId="509810CC" w14:textId="77777777" w:rsidR="003F00AB" w:rsidRPr="00F2731B" w:rsidRDefault="003F00AB" w:rsidP="00FD656B">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94C48" w14:textId="77777777" w:rsidR="003F00AB" w:rsidRPr="00F2731B" w:rsidRDefault="003F00AB" w:rsidP="00FD656B">
            <w:pPr>
              <w:pStyle w:val="TAL"/>
            </w:pPr>
            <w:r w:rsidRPr="00F2731B">
              <w:t>The group information retrieved from the group management server based on the query type, i.e., a list of group members.</w:t>
            </w:r>
          </w:p>
        </w:tc>
      </w:tr>
      <w:tr w:rsidR="003F00AB" w:rsidRPr="00F2731B" w14:paraId="5CF3A263"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7A5A31D4" w14:textId="77777777" w:rsidR="003F00AB" w:rsidRPr="00F2731B" w:rsidRDefault="003F00AB" w:rsidP="00FD656B">
            <w:pPr>
              <w:pStyle w:val="TAL"/>
            </w:pPr>
            <w:r w:rsidRPr="00F2731B">
              <w:t>Result</w:t>
            </w:r>
          </w:p>
        </w:tc>
        <w:tc>
          <w:tcPr>
            <w:tcW w:w="1440" w:type="dxa"/>
            <w:tcBorders>
              <w:top w:val="single" w:sz="4" w:space="0" w:color="000000"/>
              <w:left w:val="single" w:sz="4" w:space="0" w:color="000000"/>
              <w:bottom w:val="single" w:sz="4" w:space="0" w:color="000000"/>
            </w:tcBorders>
            <w:shd w:val="clear" w:color="auto" w:fill="auto"/>
          </w:tcPr>
          <w:p w14:paraId="71368B8C" w14:textId="77777777" w:rsidR="003F00AB" w:rsidRPr="00F2731B" w:rsidRDefault="003F00AB" w:rsidP="00FD656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946BAD" w14:textId="77777777" w:rsidR="003F00AB" w:rsidRPr="00F2731B" w:rsidRDefault="003F00AB" w:rsidP="00FD656B">
            <w:pPr>
              <w:pStyle w:val="TAL"/>
            </w:pPr>
            <w:r w:rsidRPr="00F2731B">
              <w:rPr>
                <w:rFonts w:hint="eastAsia"/>
                <w:lang w:eastAsia="zh-CN"/>
              </w:rPr>
              <w:t>Indicates the success or failure for the operation</w:t>
            </w:r>
          </w:p>
        </w:tc>
      </w:tr>
      <w:tr w:rsidR="003F00AB" w:rsidRPr="00F2731B" w14:paraId="75435F26" w14:textId="77777777" w:rsidTr="00FD656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tbl>
            <w:tblPr>
              <w:tblW w:w="8640" w:type="dxa"/>
              <w:jc w:val="center"/>
              <w:tblLayout w:type="fixed"/>
              <w:tblLook w:val="0000" w:firstRow="0" w:lastRow="0" w:firstColumn="0" w:lastColumn="0" w:noHBand="0" w:noVBand="0"/>
            </w:tblPr>
            <w:tblGrid>
              <w:gridCol w:w="8640"/>
            </w:tblGrid>
            <w:tr w:rsidR="003F00AB" w:rsidRPr="00F2731B" w14:paraId="4CAA60DF" w14:textId="77777777" w:rsidTr="00FD656B">
              <w:trPr>
                <w:jc w:val="center"/>
              </w:trPr>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09A9A84E" w14:textId="77777777" w:rsidR="003F00AB" w:rsidRPr="00F2731B" w:rsidRDefault="003F00AB" w:rsidP="00FD656B">
                  <w:pPr>
                    <w:pStyle w:val="TAN"/>
                    <w:rPr>
                      <w:lang w:eastAsia="zh-CN"/>
                    </w:rPr>
                  </w:pPr>
                  <w:r w:rsidRPr="00F2731B">
                    <w:t>NOTE:</w:t>
                  </w:r>
                  <w:r w:rsidRPr="00F2731B">
                    <w:tab/>
                  </w:r>
                  <w:r w:rsidRPr="00F2731B">
                    <w:rPr>
                      <w:lang w:eastAsia="zh-CN"/>
                    </w:rPr>
                    <w:t xml:space="preserve">If the </w:t>
                  </w:r>
                  <w:r w:rsidRPr="00F2731B">
                    <w:rPr>
                      <w:rFonts w:hint="eastAsia"/>
                      <w:lang w:eastAsia="zh-CN"/>
                    </w:rPr>
                    <w:t>R</w:t>
                  </w:r>
                  <w:r w:rsidRPr="00F2731B">
                    <w:rPr>
                      <w:lang w:eastAsia="zh-CN"/>
                    </w:rPr>
                    <w:t xml:space="preserve">esult information element indicates failure then the values of other information </w:t>
                  </w:r>
                  <w:r w:rsidRPr="00F2731B">
                    <w:rPr>
                      <w:rFonts w:hint="eastAsia"/>
                      <w:lang w:eastAsia="zh-CN"/>
                    </w:rPr>
                    <w:t>element</w:t>
                  </w:r>
                  <w:r w:rsidRPr="00F2731B">
                    <w:rPr>
                      <w:lang w:eastAsia="zh-CN"/>
                    </w:rPr>
                    <w:t>s have no meaning</w:t>
                  </w:r>
                  <w:r w:rsidRPr="00F2731B">
                    <w:rPr>
                      <w:rFonts w:hint="eastAsia"/>
                      <w:lang w:eastAsia="zh-CN"/>
                    </w:rPr>
                    <w:t>.</w:t>
                  </w:r>
                </w:p>
              </w:tc>
            </w:tr>
          </w:tbl>
          <w:p w14:paraId="3F532F1E" w14:textId="77777777" w:rsidR="003F00AB" w:rsidRPr="00F2731B" w:rsidRDefault="003F00AB" w:rsidP="00FD656B">
            <w:pPr>
              <w:pStyle w:val="TAL"/>
              <w:rPr>
                <w:lang w:eastAsia="zh-CN"/>
              </w:rPr>
            </w:pPr>
          </w:p>
        </w:tc>
      </w:tr>
    </w:tbl>
    <w:p w14:paraId="5DD050E6" w14:textId="77777777" w:rsidR="00497E12" w:rsidRDefault="00497E12" w:rsidP="00497E12">
      <w:pPr>
        <w:rPr>
          <w:noProof/>
        </w:rPr>
      </w:pPr>
    </w:p>
    <w:p w14:paraId="1BBC5F86" w14:textId="77777777" w:rsidR="00497E12" w:rsidRPr="00C21836" w:rsidRDefault="00497E12" w:rsidP="00497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72D6D1F" w14:textId="77777777" w:rsidR="00FB3AD8" w:rsidRPr="00F2731B" w:rsidRDefault="00FB3AD8" w:rsidP="00FB3AD8">
      <w:pPr>
        <w:pStyle w:val="Heading4"/>
        <w:rPr>
          <w:lang w:val="nl-NL"/>
        </w:rPr>
      </w:pPr>
      <w:bookmarkStart w:id="35" w:name="_Toc468105436"/>
      <w:bookmarkStart w:id="36" w:name="_Toc468110531"/>
      <w:bookmarkStart w:id="37" w:name="_Toc533179773"/>
      <w:bookmarkStart w:id="38" w:name="_Toc138282449"/>
      <w:r w:rsidRPr="00F2731B">
        <w:rPr>
          <w:lang w:val="nl-NL"/>
        </w:rPr>
        <w:t>10.3.2.6</w:t>
      </w:r>
      <w:r w:rsidRPr="00F2731B">
        <w:rPr>
          <w:lang w:val="nl-NL"/>
        </w:rPr>
        <w:tab/>
      </w:r>
      <w:r w:rsidRPr="00F2731B">
        <w:rPr>
          <w:lang w:val="nl-NL" w:eastAsia="zh-CN"/>
        </w:rPr>
        <w:t>G</w:t>
      </w:r>
      <w:r w:rsidRPr="00F2731B">
        <w:rPr>
          <w:rFonts w:hint="eastAsia"/>
          <w:lang w:val="nl-NL" w:eastAsia="zh-CN"/>
        </w:rPr>
        <w:t xml:space="preserve">roup </w:t>
      </w:r>
      <w:r w:rsidRPr="00F2731B">
        <w:rPr>
          <w:lang w:val="nl-NL" w:eastAsia="zh-CN"/>
        </w:rPr>
        <w:t>membership</w:t>
      </w:r>
      <w:r w:rsidRPr="00F2731B">
        <w:rPr>
          <w:rFonts w:hint="eastAsia"/>
          <w:lang w:val="nl-NL" w:eastAsia="zh-CN"/>
        </w:rPr>
        <w:t xml:space="preserve"> update request</w:t>
      </w:r>
      <w:bookmarkEnd w:id="35"/>
      <w:bookmarkEnd w:id="36"/>
      <w:bookmarkEnd w:id="37"/>
      <w:bookmarkEnd w:id="38"/>
    </w:p>
    <w:p w14:paraId="14C014F5" w14:textId="4D7DC246" w:rsidR="00FB3AD8" w:rsidRPr="00F2731B" w:rsidRDefault="00FB3AD8" w:rsidP="00FB3AD8">
      <w:r w:rsidRPr="00F2731B">
        <w:t>Table 10.3.2.6-</w:t>
      </w:r>
      <w:r w:rsidRPr="00F2731B">
        <w:rPr>
          <w:rFonts w:hint="eastAsia"/>
          <w:lang w:eastAsia="zh-CN"/>
        </w:rPr>
        <w:t>1</w:t>
      </w:r>
      <w:r w:rsidRPr="00F2731B">
        <w:t xml:space="preserve"> describes the information flow </w:t>
      </w:r>
      <w:r w:rsidRPr="00F2731B">
        <w:rPr>
          <w:rFonts w:hint="eastAsia"/>
          <w:lang w:eastAsia="zh-CN"/>
        </w:rPr>
        <w:t xml:space="preserve">group </w:t>
      </w:r>
      <w:r w:rsidRPr="00F2731B">
        <w:rPr>
          <w:lang w:eastAsia="zh-CN"/>
        </w:rPr>
        <w:t>membership</w:t>
      </w:r>
      <w:r w:rsidRPr="00F2731B">
        <w:rPr>
          <w:rFonts w:hint="eastAsia"/>
          <w:lang w:eastAsia="zh-CN"/>
        </w:rPr>
        <w:t xml:space="preserve"> update request</w:t>
      </w:r>
      <w:r w:rsidRPr="00F2731B">
        <w:t xml:space="preserve"> from the group management client</w:t>
      </w:r>
      <w:ins w:id="39" w:author="SA6#58_Samsung" w:date="2023-11-06T13:07:00Z">
        <w:r>
          <w:t xml:space="preserve"> or VAL</w:t>
        </w:r>
      </w:ins>
      <w:ins w:id="40" w:author="SA6#58_Samsung" w:date="2023-11-06T13:08:00Z">
        <w:r>
          <w:t xml:space="preserve"> server</w:t>
        </w:r>
      </w:ins>
      <w:r w:rsidRPr="00F2731B">
        <w:t xml:space="preserve"> to the group management server.</w:t>
      </w:r>
    </w:p>
    <w:p w14:paraId="27F0B48D" w14:textId="77777777" w:rsidR="00FB3AD8" w:rsidRPr="00F2731B" w:rsidRDefault="00FB3AD8" w:rsidP="00FB3AD8">
      <w:pPr>
        <w:pStyle w:val="TH"/>
        <w:rPr>
          <w:lang w:val="en-US" w:eastAsia="zh-CN"/>
        </w:rPr>
      </w:pPr>
      <w:r w:rsidRPr="00F2731B">
        <w:t>Table 10.3.2.</w:t>
      </w:r>
      <w:r w:rsidRPr="00F2731B">
        <w:rPr>
          <w:lang w:val="en-US"/>
        </w:rPr>
        <w:t>6</w:t>
      </w:r>
      <w:r w:rsidRPr="00F2731B">
        <w:t>-</w:t>
      </w:r>
      <w:r w:rsidRPr="00F2731B">
        <w:rPr>
          <w:rFonts w:hint="eastAsia"/>
          <w:lang w:eastAsia="zh-CN"/>
        </w:rPr>
        <w:t>1</w:t>
      </w:r>
      <w:r w:rsidRPr="00F2731B">
        <w:t>: G</w:t>
      </w:r>
      <w:r w:rsidRPr="00F2731B">
        <w:rPr>
          <w:rFonts w:hint="eastAsia"/>
          <w:lang w:eastAsia="zh-CN"/>
        </w:rPr>
        <w:t xml:space="preserve">roup </w:t>
      </w:r>
      <w:r w:rsidRPr="00F2731B">
        <w:rPr>
          <w:lang w:eastAsia="zh-CN"/>
        </w:rPr>
        <w:t>membership</w:t>
      </w:r>
      <w:r w:rsidRPr="00F2731B">
        <w:rPr>
          <w:rFonts w:hint="eastAsia"/>
          <w:lang w:eastAsia="zh-CN"/>
        </w:rPr>
        <w:t xml:space="preserve"> update request</w:t>
      </w:r>
    </w:p>
    <w:tbl>
      <w:tblPr>
        <w:tblW w:w="8640" w:type="dxa"/>
        <w:jc w:val="center"/>
        <w:tblLayout w:type="fixed"/>
        <w:tblLook w:val="0000" w:firstRow="0" w:lastRow="0" w:firstColumn="0" w:lastColumn="0" w:noHBand="0" w:noVBand="0"/>
      </w:tblPr>
      <w:tblGrid>
        <w:gridCol w:w="2880"/>
        <w:gridCol w:w="1440"/>
        <w:gridCol w:w="4320"/>
      </w:tblGrid>
      <w:tr w:rsidR="00FB3AD8" w:rsidRPr="00F2731B" w14:paraId="3FCA6301"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584B4BE1" w14:textId="77777777" w:rsidR="00FB3AD8" w:rsidRPr="00F2731B" w:rsidRDefault="00FB3AD8" w:rsidP="00FD656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BAADB97" w14:textId="77777777" w:rsidR="00FB3AD8" w:rsidRPr="00F2731B" w:rsidRDefault="00FB3AD8" w:rsidP="00FD656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B71C6D" w14:textId="77777777" w:rsidR="00FB3AD8" w:rsidRPr="00F2731B" w:rsidRDefault="00FB3AD8" w:rsidP="00FD656B">
            <w:pPr>
              <w:pStyle w:val="TAH"/>
            </w:pPr>
            <w:r w:rsidRPr="00F2731B">
              <w:t>Description</w:t>
            </w:r>
          </w:p>
        </w:tc>
      </w:tr>
      <w:tr w:rsidR="00FB3AD8" w:rsidRPr="00F2731B" w14:paraId="62C7FD67"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5244FC4C" w14:textId="77777777" w:rsidR="00FB3AD8" w:rsidRPr="00F2731B" w:rsidRDefault="00FB3AD8" w:rsidP="00FD656B">
            <w:pPr>
              <w:pStyle w:val="TAL"/>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3B8FCEC5" w14:textId="77777777" w:rsidR="00FB3AD8" w:rsidRPr="00F2731B" w:rsidRDefault="00FB3AD8" w:rsidP="00FD656B">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C2945" w14:textId="33FC412D" w:rsidR="00FB3AD8" w:rsidRPr="00F2731B" w:rsidRDefault="00FB3AD8" w:rsidP="00FD656B">
            <w:pPr>
              <w:pStyle w:val="TAL"/>
              <w:rPr>
                <w:lang w:eastAsia="zh-CN"/>
              </w:rPr>
            </w:pPr>
            <w:r w:rsidRPr="00F2731B">
              <w:rPr>
                <w:lang w:eastAsia="zh-CN"/>
              </w:rPr>
              <w:t>The identity of the</w:t>
            </w:r>
            <w:r w:rsidRPr="00F2731B">
              <w:t xml:space="preserve"> group management client </w:t>
            </w:r>
            <w:ins w:id="41" w:author="SA6#58_Samsung" w:date="2023-11-06T13:08:00Z">
              <w:r>
                <w:t xml:space="preserve">or VAL server </w:t>
              </w:r>
            </w:ins>
            <w:r w:rsidRPr="00F2731B">
              <w:t>performing the request.</w:t>
            </w:r>
          </w:p>
        </w:tc>
      </w:tr>
      <w:tr w:rsidR="00FB3AD8" w:rsidRPr="00F2731B" w14:paraId="400B6F71"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D51413E" w14:textId="77777777" w:rsidR="00FB3AD8" w:rsidRPr="00F2731B" w:rsidRDefault="00FB3AD8" w:rsidP="00FD656B">
            <w:pPr>
              <w:pStyle w:val="TAL"/>
              <w:rPr>
                <w:lang w:eastAsia="zh-CN"/>
              </w:rPr>
            </w:pPr>
            <w:r w:rsidRPr="00F2731B">
              <w:t xml:space="preserve">VAL group </w:t>
            </w:r>
            <w:r w:rsidRPr="00F2731B">
              <w:rPr>
                <w:rFonts w:hint="eastAsia"/>
                <w:lang w:eastAsia="zh-CN"/>
              </w:rPr>
              <w:t>ID</w:t>
            </w:r>
          </w:p>
        </w:tc>
        <w:tc>
          <w:tcPr>
            <w:tcW w:w="1440" w:type="dxa"/>
            <w:tcBorders>
              <w:top w:val="single" w:sz="4" w:space="0" w:color="000000"/>
              <w:left w:val="single" w:sz="4" w:space="0" w:color="000000"/>
              <w:bottom w:val="single" w:sz="4" w:space="0" w:color="000000"/>
            </w:tcBorders>
            <w:shd w:val="clear" w:color="auto" w:fill="auto"/>
          </w:tcPr>
          <w:p w14:paraId="2140C5C9" w14:textId="77777777" w:rsidR="00FB3AD8" w:rsidRPr="00F2731B" w:rsidRDefault="00FB3AD8" w:rsidP="00FD656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076D4" w14:textId="77777777" w:rsidR="00FB3AD8" w:rsidRPr="00F2731B" w:rsidRDefault="00FB3AD8" w:rsidP="00FD656B">
            <w:pPr>
              <w:pStyle w:val="TAL"/>
            </w:pPr>
            <w:r w:rsidRPr="00F2731B">
              <w:rPr>
                <w:rFonts w:hint="eastAsia"/>
                <w:lang w:eastAsia="zh-CN"/>
              </w:rPr>
              <w:t xml:space="preserve">Identity of the </w:t>
            </w:r>
            <w:r w:rsidRPr="00F2731B">
              <w:t>VAL group</w:t>
            </w:r>
          </w:p>
        </w:tc>
      </w:tr>
      <w:tr w:rsidR="00FB3AD8" w:rsidRPr="00F2731B" w14:paraId="775AC383"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11BF2662" w14:textId="77777777" w:rsidR="00FB3AD8" w:rsidRPr="00F2731B" w:rsidRDefault="00FB3AD8" w:rsidP="00FD656B">
            <w:pPr>
              <w:pStyle w:val="TAL"/>
            </w:pPr>
            <w:r w:rsidRPr="00F2731B">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6D303964" w14:textId="77777777" w:rsidR="00FB3AD8" w:rsidRPr="00F2731B" w:rsidRDefault="00FB3AD8" w:rsidP="00FD656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6AF94" w14:textId="77777777" w:rsidR="00FB3AD8" w:rsidRPr="00F2731B" w:rsidRDefault="00FB3AD8" w:rsidP="00FD656B">
            <w:pPr>
              <w:pStyle w:val="TAL"/>
            </w:pPr>
            <w:r w:rsidRPr="00F2731B">
              <w:t xml:space="preserve">List of </w:t>
            </w:r>
            <w:r w:rsidRPr="00F2731B">
              <w:rPr>
                <w:rFonts w:hint="eastAsia"/>
                <w:lang w:eastAsia="zh-CN"/>
              </w:rPr>
              <w:t xml:space="preserve">identities of the </w:t>
            </w:r>
            <w:r w:rsidRPr="00F2731B">
              <w:t xml:space="preserve">VAL </w:t>
            </w:r>
            <w:r w:rsidRPr="00F2731B">
              <w:rPr>
                <w:rFonts w:hint="eastAsia"/>
                <w:lang w:eastAsia="zh-CN"/>
              </w:rPr>
              <w:t>user</w:t>
            </w:r>
            <w:r w:rsidRPr="00F2731B">
              <w:t xml:space="preserve">s and VAL UEs affected by this operation </w:t>
            </w:r>
          </w:p>
        </w:tc>
      </w:tr>
      <w:tr w:rsidR="00FB3AD8" w:rsidRPr="00F2731B" w14:paraId="4301D5AE"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700B7771" w14:textId="77777777" w:rsidR="00FB3AD8" w:rsidRPr="00F2731B" w:rsidRDefault="00FB3AD8" w:rsidP="00FD656B">
            <w:pPr>
              <w:pStyle w:val="TAL"/>
              <w:rPr>
                <w:lang w:eastAsia="zh-CN"/>
              </w:rPr>
            </w:pPr>
            <w:r w:rsidRPr="00F2731B">
              <w:t xml:space="preserve">Operations </w:t>
            </w:r>
          </w:p>
        </w:tc>
        <w:tc>
          <w:tcPr>
            <w:tcW w:w="1440" w:type="dxa"/>
            <w:tcBorders>
              <w:top w:val="single" w:sz="4" w:space="0" w:color="000000"/>
              <w:left w:val="single" w:sz="4" w:space="0" w:color="000000"/>
              <w:bottom w:val="single" w:sz="4" w:space="0" w:color="000000"/>
            </w:tcBorders>
            <w:shd w:val="clear" w:color="auto" w:fill="auto"/>
          </w:tcPr>
          <w:p w14:paraId="02F217D3" w14:textId="77777777" w:rsidR="00FB3AD8" w:rsidRPr="00F2731B" w:rsidRDefault="00FB3AD8" w:rsidP="00FD656B">
            <w:pPr>
              <w:pStyle w:val="TAC"/>
              <w:rPr>
                <w:lang w:eastAsia="zh-CN"/>
              </w:rPr>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8B12D" w14:textId="77777777" w:rsidR="00FB3AD8" w:rsidRPr="00F2731B" w:rsidRDefault="00FB3AD8" w:rsidP="00FD656B">
            <w:pPr>
              <w:pStyle w:val="TAL"/>
              <w:rPr>
                <w:lang w:val="en-US" w:eastAsia="zh-CN"/>
              </w:rPr>
            </w:pPr>
            <w:r w:rsidRPr="00F2731B">
              <w:rPr>
                <w:lang w:val="en-US" w:eastAsia="zh-CN"/>
              </w:rPr>
              <w:t>Add to or delete from the group</w:t>
            </w:r>
          </w:p>
        </w:tc>
      </w:tr>
      <w:tr w:rsidR="00FB3AD8" w:rsidRPr="00F2731B" w14:paraId="6E8CC3C0"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386F45E2" w14:textId="77777777" w:rsidR="00FB3AD8" w:rsidRPr="00F2731B" w:rsidRDefault="00FB3AD8" w:rsidP="00FD656B">
            <w:pPr>
              <w:pStyle w:val="TAL"/>
            </w:pPr>
            <w:r w:rsidRPr="00F2731B">
              <w:t>VAL service specific information (</w:t>
            </w:r>
            <w:r>
              <w:t>see </w:t>
            </w:r>
            <w:r w:rsidRPr="00F2731B">
              <w:t>NOTE)</w:t>
            </w:r>
          </w:p>
        </w:tc>
        <w:tc>
          <w:tcPr>
            <w:tcW w:w="1440" w:type="dxa"/>
            <w:tcBorders>
              <w:top w:val="single" w:sz="4" w:space="0" w:color="000000"/>
              <w:left w:val="single" w:sz="4" w:space="0" w:color="000000"/>
              <w:bottom w:val="single" w:sz="4" w:space="0" w:color="000000"/>
            </w:tcBorders>
            <w:shd w:val="clear" w:color="auto" w:fill="auto"/>
          </w:tcPr>
          <w:p w14:paraId="1FD8C87E" w14:textId="77777777" w:rsidR="00FB3AD8" w:rsidRPr="00F2731B" w:rsidRDefault="00FB3AD8" w:rsidP="00FD656B">
            <w:pPr>
              <w:pStyle w:val="TAC"/>
              <w:rPr>
                <w:lang w:eastAsia="zh-CN"/>
              </w:rPr>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057FF" w14:textId="77777777" w:rsidR="00FB3AD8" w:rsidRPr="00F2731B" w:rsidRDefault="00FB3AD8" w:rsidP="00FD656B">
            <w:pPr>
              <w:pStyle w:val="TAL"/>
              <w:rPr>
                <w:lang w:val="en-US" w:eastAsia="zh-CN"/>
              </w:rPr>
            </w:pPr>
            <w:r w:rsidRPr="00F2731B">
              <w:t>Placeholder for VAL service specific information</w:t>
            </w:r>
          </w:p>
        </w:tc>
      </w:tr>
      <w:tr w:rsidR="00FB3AD8" w:rsidRPr="00F2731B" w14:paraId="60044663" w14:textId="77777777" w:rsidTr="00FD656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3E8F18" w14:textId="77777777" w:rsidR="00FB3AD8" w:rsidRPr="00F2731B" w:rsidRDefault="00FB3AD8" w:rsidP="00FD656B">
            <w:pPr>
              <w:pStyle w:val="TAN"/>
              <w:rPr>
                <w:lang w:val="en-US" w:eastAsia="zh-CN"/>
              </w:rPr>
            </w:pPr>
            <w:r w:rsidRPr="00F2731B">
              <w:rPr>
                <w:lang w:val="en-US" w:eastAsia="zh-CN"/>
              </w:rPr>
              <w:t>NOTE:</w:t>
            </w:r>
            <w:r w:rsidRPr="00F2731B">
              <w:rPr>
                <w:lang w:val="en-US" w:eastAsia="zh-CN"/>
              </w:rPr>
              <w:tab/>
              <w:t>The details of this information element are specified in VAL service specific specification and are out of scope of the present document.</w:t>
            </w:r>
          </w:p>
        </w:tc>
      </w:tr>
    </w:tbl>
    <w:p w14:paraId="1F0D266C" w14:textId="77777777" w:rsidR="00FB3AD8" w:rsidRPr="00F2731B" w:rsidRDefault="00FB3AD8" w:rsidP="00FB3AD8">
      <w:pPr>
        <w:rPr>
          <w:lang w:val="nl-NL"/>
        </w:rPr>
      </w:pPr>
    </w:p>
    <w:p w14:paraId="5687CAA2" w14:textId="77777777" w:rsidR="00FB3AD8" w:rsidRPr="00F2731B" w:rsidRDefault="00FB3AD8" w:rsidP="00FB3AD8">
      <w:pPr>
        <w:pStyle w:val="Heading4"/>
        <w:rPr>
          <w:lang w:val="nl-NL"/>
        </w:rPr>
      </w:pPr>
      <w:bookmarkStart w:id="42" w:name="_Toc468105437"/>
      <w:bookmarkStart w:id="43" w:name="_Toc468110532"/>
      <w:bookmarkStart w:id="44" w:name="_Toc533179774"/>
      <w:bookmarkStart w:id="45" w:name="_Toc138282450"/>
      <w:r w:rsidRPr="00F2731B">
        <w:rPr>
          <w:lang w:val="nl-NL"/>
        </w:rPr>
        <w:t>10.3.2.</w:t>
      </w:r>
      <w:r w:rsidRPr="00F2731B">
        <w:rPr>
          <w:lang w:val="nl-NL" w:eastAsia="zh-CN"/>
        </w:rPr>
        <w:t>7</w:t>
      </w:r>
      <w:r w:rsidRPr="00F2731B">
        <w:rPr>
          <w:lang w:val="nl-NL"/>
        </w:rPr>
        <w:tab/>
        <w:t>G</w:t>
      </w:r>
      <w:r w:rsidRPr="00F2731B">
        <w:rPr>
          <w:rFonts w:hint="eastAsia"/>
          <w:lang w:val="nl-NL" w:eastAsia="zh-CN"/>
        </w:rPr>
        <w:t xml:space="preserve">roup </w:t>
      </w:r>
      <w:r w:rsidRPr="00F2731B">
        <w:rPr>
          <w:lang w:val="nl-NL" w:eastAsia="zh-CN"/>
        </w:rPr>
        <w:t>membership</w:t>
      </w:r>
      <w:r w:rsidRPr="00F2731B">
        <w:rPr>
          <w:rFonts w:hint="eastAsia"/>
          <w:lang w:val="nl-NL" w:eastAsia="zh-CN"/>
        </w:rPr>
        <w:t xml:space="preserve"> update response</w:t>
      </w:r>
      <w:bookmarkEnd w:id="42"/>
      <w:bookmarkEnd w:id="43"/>
      <w:bookmarkEnd w:id="44"/>
      <w:bookmarkEnd w:id="45"/>
    </w:p>
    <w:p w14:paraId="32759B0B" w14:textId="5A62267A" w:rsidR="00FB3AD8" w:rsidRPr="00F2731B" w:rsidRDefault="00FB3AD8" w:rsidP="00FB3AD8">
      <w:r w:rsidRPr="00F2731B">
        <w:t>Table 10.3.2.</w:t>
      </w:r>
      <w:r w:rsidRPr="00F2731B">
        <w:rPr>
          <w:lang w:eastAsia="zh-CN"/>
        </w:rPr>
        <w:t>7</w:t>
      </w:r>
      <w:r w:rsidRPr="00F2731B">
        <w:t>-</w:t>
      </w:r>
      <w:r w:rsidRPr="00F2731B">
        <w:rPr>
          <w:rFonts w:hint="eastAsia"/>
          <w:lang w:eastAsia="zh-CN"/>
        </w:rPr>
        <w:t>1</w:t>
      </w:r>
      <w:r w:rsidRPr="00F2731B">
        <w:t xml:space="preserve"> describes the information flow </w:t>
      </w:r>
      <w:r w:rsidRPr="00F2731B">
        <w:rPr>
          <w:rFonts w:hint="eastAsia"/>
          <w:lang w:eastAsia="zh-CN"/>
        </w:rPr>
        <w:t xml:space="preserve">group </w:t>
      </w:r>
      <w:r w:rsidRPr="00F2731B">
        <w:rPr>
          <w:lang w:eastAsia="zh-CN"/>
        </w:rPr>
        <w:t>membership</w:t>
      </w:r>
      <w:r w:rsidRPr="00F2731B">
        <w:rPr>
          <w:rFonts w:hint="eastAsia"/>
          <w:lang w:eastAsia="zh-CN"/>
        </w:rPr>
        <w:t xml:space="preserve"> update response</w:t>
      </w:r>
      <w:r w:rsidRPr="00F2731B">
        <w:t xml:space="preserve"> from the group management </w:t>
      </w:r>
      <w:r w:rsidRPr="00F2731B">
        <w:rPr>
          <w:rFonts w:hint="eastAsia"/>
          <w:lang w:eastAsia="zh-CN"/>
        </w:rPr>
        <w:t>server</w:t>
      </w:r>
      <w:r w:rsidRPr="00F2731B">
        <w:t xml:space="preserve"> to the group management </w:t>
      </w:r>
      <w:r w:rsidRPr="00F2731B">
        <w:rPr>
          <w:rFonts w:hint="eastAsia"/>
          <w:lang w:eastAsia="zh-CN"/>
        </w:rPr>
        <w:t>client</w:t>
      </w:r>
      <w:ins w:id="46" w:author="SA6#58_Samsung" w:date="2023-11-06T13:08:00Z">
        <w:r>
          <w:rPr>
            <w:lang w:eastAsia="zh-CN"/>
          </w:rPr>
          <w:t xml:space="preserve"> or VAL server</w:t>
        </w:r>
      </w:ins>
      <w:r w:rsidRPr="00F2731B">
        <w:t>.</w:t>
      </w:r>
    </w:p>
    <w:p w14:paraId="64C9C7F1" w14:textId="77777777" w:rsidR="00FB3AD8" w:rsidRPr="00F2731B" w:rsidRDefault="00FB3AD8" w:rsidP="00FB3AD8">
      <w:pPr>
        <w:pStyle w:val="TH"/>
        <w:rPr>
          <w:lang w:val="en-US" w:eastAsia="zh-CN"/>
        </w:rPr>
      </w:pPr>
      <w:r w:rsidRPr="00F2731B">
        <w:t>Table 10.3.2.7-</w:t>
      </w:r>
      <w:r w:rsidRPr="00F2731B">
        <w:rPr>
          <w:rFonts w:hint="eastAsia"/>
          <w:lang w:eastAsia="zh-CN"/>
        </w:rPr>
        <w:t>1</w:t>
      </w:r>
      <w:r w:rsidRPr="00F2731B">
        <w:t>: G</w:t>
      </w:r>
      <w:r w:rsidRPr="00F2731B">
        <w:rPr>
          <w:rFonts w:hint="eastAsia"/>
          <w:lang w:eastAsia="zh-CN"/>
        </w:rPr>
        <w:t xml:space="preserve">roup </w:t>
      </w:r>
      <w:r w:rsidRPr="00F2731B">
        <w:rPr>
          <w:lang w:eastAsia="zh-CN"/>
        </w:rPr>
        <w:t>membership</w:t>
      </w:r>
      <w:r w:rsidRPr="00F2731B">
        <w:rPr>
          <w:rFonts w:hint="eastAsia"/>
          <w:lang w:eastAsia="zh-CN"/>
        </w:rPr>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FB3AD8" w:rsidRPr="00F2731B" w14:paraId="0F40DF77"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C084550" w14:textId="77777777" w:rsidR="00FB3AD8" w:rsidRPr="00F2731B" w:rsidRDefault="00FB3AD8" w:rsidP="00FD656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457E2F5" w14:textId="77777777" w:rsidR="00FB3AD8" w:rsidRPr="00F2731B" w:rsidRDefault="00FB3AD8" w:rsidP="00FD656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AA320" w14:textId="77777777" w:rsidR="00FB3AD8" w:rsidRPr="00F2731B" w:rsidRDefault="00FB3AD8" w:rsidP="00FD656B">
            <w:pPr>
              <w:pStyle w:val="TAH"/>
            </w:pPr>
            <w:r w:rsidRPr="00F2731B">
              <w:t>Description</w:t>
            </w:r>
          </w:p>
        </w:tc>
      </w:tr>
      <w:tr w:rsidR="00FB3AD8" w:rsidRPr="00F2731B" w14:paraId="287DD39D"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46C98DBB" w14:textId="77777777" w:rsidR="00FB3AD8" w:rsidRPr="00F2731B" w:rsidRDefault="00FB3AD8" w:rsidP="00FD656B">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3D4F0CEF" w14:textId="77777777" w:rsidR="00FB3AD8" w:rsidRPr="00F2731B" w:rsidRDefault="00FB3AD8" w:rsidP="00FD656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B00A0A" w14:textId="77777777" w:rsidR="00FB3AD8" w:rsidRPr="00F2731B" w:rsidRDefault="00FB3AD8" w:rsidP="00FD656B">
            <w:pPr>
              <w:pStyle w:val="TAL"/>
            </w:pPr>
            <w:r w:rsidRPr="00F2731B">
              <w:rPr>
                <w:rFonts w:hint="eastAsia"/>
                <w:lang w:eastAsia="zh-CN"/>
              </w:rPr>
              <w:t xml:space="preserve">Identity of the </w:t>
            </w:r>
            <w:r w:rsidRPr="00F2731B">
              <w:t>VAL group</w:t>
            </w:r>
          </w:p>
        </w:tc>
      </w:tr>
      <w:tr w:rsidR="00FB3AD8" w:rsidRPr="00F2731B" w14:paraId="1CBF9B20"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7E2BE76D" w14:textId="77777777" w:rsidR="00FB3AD8" w:rsidRPr="00F2731B" w:rsidRDefault="00FB3AD8" w:rsidP="00FD656B">
            <w:pPr>
              <w:pStyle w:val="TAL"/>
              <w:rPr>
                <w:lang w:eastAsia="zh-CN"/>
              </w:rPr>
            </w:pPr>
            <w:r w:rsidRPr="00F2731B">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755A460B" w14:textId="77777777" w:rsidR="00FB3AD8" w:rsidRPr="00F2731B" w:rsidRDefault="00FB3AD8" w:rsidP="00FD656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E012B" w14:textId="77777777" w:rsidR="00FB3AD8" w:rsidRPr="00F2731B" w:rsidRDefault="00FB3AD8" w:rsidP="00FD656B">
            <w:pPr>
              <w:pStyle w:val="TAL"/>
              <w:rPr>
                <w:lang w:eastAsia="zh-CN"/>
              </w:rPr>
            </w:pPr>
            <w:r w:rsidRPr="00F2731B">
              <w:rPr>
                <w:rFonts w:hint="eastAsia"/>
                <w:lang w:eastAsia="zh-CN"/>
              </w:rPr>
              <w:t>Indicates the success or failure for the operation</w:t>
            </w:r>
          </w:p>
        </w:tc>
      </w:tr>
    </w:tbl>
    <w:p w14:paraId="7DAEDF8E" w14:textId="77777777" w:rsidR="00FB3AD8" w:rsidRPr="00F2731B" w:rsidRDefault="00FB3AD8" w:rsidP="00FB3AD8">
      <w:pPr>
        <w:rPr>
          <w:lang w:val="nl-NL"/>
        </w:rPr>
      </w:pPr>
    </w:p>
    <w:p w14:paraId="32C5324C" w14:textId="5CBD81BF" w:rsidR="00443001" w:rsidRDefault="00443001" w:rsidP="00443001"/>
    <w:p w14:paraId="19F8772D" w14:textId="77777777" w:rsidR="00563F5F" w:rsidRPr="00C21836" w:rsidRDefault="00563F5F" w:rsidP="00563F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A4FDF17" w14:textId="77777777" w:rsidR="00345750" w:rsidRPr="00F2731B" w:rsidRDefault="00345750" w:rsidP="00345750">
      <w:pPr>
        <w:pStyle w:val="Heading4"/>
        <w:rPr>
          <w:lang w:val="nl-NL"/>
        </w:rPr>
      </w:pPr>
      <w:bookmarkStart w:id="47" w:name="_Toc453260179"/>
      <w:bookmarkStart w:id="48" w:name="_Toc453261066"/>
      <w:bookmarkStart w:id="49" w:name="_Toc453279803"/>
      <w:bookmarkStart w:id="50" w:name="_Toc459375141"/>
      <w:bookmarkStart w:id="51" w:name="_Toc468105379"/>
      <w:bookmarkStart w:id="52" w:name="_Toc468110474"/>
      <w:bookmarkStart w:id="53" w:name="_Toc533179692"/>
      <w:bookmarkStart w:id="54" w:name="_Toc138282461"/>
      <w:r w:rsidRPr="00F2731B">
        <w:t>10.3.2.18</w:t>
      </w:r>
      <w:r w:rsidRPr="00F2731B">
        <w:rPr>
          <w:lang w:val="nl-NL"/>
        </w:rPr>
        <w:tab/>
      </w:r>
      <w:r w:rsidRPr="00F2731B">
        <w:rPr>
          <w:rFonts w:hint="eastAsia"/>
          <w:lang w:val="nl-NL" w:eastAsia="zh-CN"/>
        </w:rPr>
        <w:t>Store group configuration request</w:t>
      </w:r>
      <w:bookmarkEnd w:id="47"/>
      <w:bookmarkEnd w:id="48"/>
      <w:bookmarkEnd w:id="49"/>
      <w:bookmarkEnd w:id="50"/>
      <w:bookmarkEnd w:id="51"/>
      <w:bookmarkEnd w:id="52"/>
      <w:bookmarkEnd w:id="53"/>
      <w:bookmarkEnd w:id="54"/>
    </w:p>
    <w:p w14:paraId="652E7242" w14:textId="28CF391D" w:rsidR="00345750" w:rsidRPr="00F2731B" w:rsidRDefault="00345750" w:rsidP="00345750">
      <w:r w:rsidRPr="00F2731B">
        <w:t>Table 10.3.2.18-</w:t>
      </w:r>
      <w:r w:rsidRPr="00F2731B">
        <w:rPr>
          <w:rFonts w:hint="eastAsia"/>
          <w:lang w:eastAsia="zh-CN"/>
        </w:rPr>
        <w:t>1</w:t>
      </w:r>
      <w:r w:rsidRPr="00F2731B">
        <w:t xml:space="preserve"> describes the information flow </w:t>
      </w:r>
      <w:r w:rsidRPr="00F2731B">
        <w:rPr>
          <w:rFonts w:hint="eastAsia"/>
          <w:lang w:eastAsia="zh-CN"/>
        </w:rPr>
        <w:t>store group configuration request</w:t>
      </w:r>
      <w:r w:rsidRPr="00F2731B">
        <w:t xml:space="preserve"> from the group management client </w:t>
      </w:r>
      <w:ins w:id="55" w:author="SA6#58_Samsung" w:date="2023-11-06T13:09:00Z">
        <w:r>
          <w:t xml:space="preserve">or VAL server </w:t>
        </w:r>
      </w:ins>
      <w:r w:rsidRPr="00F2731B">
        <w:t>to the group management server.</w:t>
      </w:r>
    </w:p>
    <w:p w14:paraId="41E24663" w14:textId="77777777" w:rsidR="00345750" w:rsidRPr="00F2731B" w:rsidRDefault="00345750" w:rsidP="00345750">
      <w:pPr>
        <w:pStyle w:val="TH"/>
        <w:rPr>
          <w:lang w:val="en-US" w:eastAsia="zh-CN"/>
        </w:rPr>
      </w:pPr>
      <w:r w:rsidRPr="00F2731B">
        <w:lastRenderedPageBreak/>
        <w:t>Table 10.3.2.18-</w:t>
      </w:r>
      <w:r w:rsidRPr="00F2731B">
        <w:rPr>
          <w:rFonts w:hint="eastAsia"/>
          <w:lang w:eastAsia="zh-CN"/>
        </w:rPr>
        <w:t>1</w:t>
      </w:r>
      <w:r w:rsidRPr="00F2731B">
        <w:t xml:space="preserve">: </w:t>
      </w:r>
      <w:r w:rsidRPr="00F2731B">
        <w:rPr>
          <w:rFonts w:hint="eastAsia"/>
          <w:lang w:eastAsia="zh-CN"/>
        </w:rPr>
        <w:t>Store group configuration request</w:t>
      </w:r>
    </w:p>
    <w:tbl>
      <w:tblPr>
        <w:tblW w:w="8640" w:type="dxa"/>
        <w:jc w:val="center"/>
        <w:tblLayout w:type="fixed"/>
        <w:tblLook w:val="0000" w:firstRow="0" w:lastRow="0" w:firstColumn="0" w:lastColumn="0" w:noHBand="0" w:noVBand="0"/>
      </w:tblPr>
      <w:tblGrid>
        <w:gridCol w:w="2880"/>
        <w:gridCol w:w="1440"/>
        <w:gridCol w:w="4320"/>
      </w:tblGrid>
      <w:tr w:rsidR="00345750" w:rsidRPr="00F2731B" w14:paraId="72F325E0"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0B319D6" w14:textId="77777777" w:rsidR="00345750" w:rsidRPr="00F2731B" w:rsidRDefault="00345750" w:rsidP="00FD656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11F2E05D" w14:textId="77777777" w:rsidR="00345750" w:rsidRPr="00F2731B" w:rsidRDefault="00345750" w:rsidP="00FD656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61D6A" w14:textId="77777777" w:rsidR="00345750" w:rsidRPr="00F2731B" w:rsidRDefault="00345750" w:rsidP="00FD656B">
            <w:pPr>
              <w:pStyle w:val="TAH"/>
            </w:pPr>
            <w:r w:rsidRPr="00F2731B">
              <w:t>Description</w:t>
            </w:r>
          </w:p>
        </w:tc>
      </w:tr>
      <w:tr w:rsidR="00345750" w:rsidRPr="00F2731B" w14:paraId="06251809"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7500EF51" w14:textId="77777777" w:rsidR="00345750" w:rsidRPr="00F2731B" w:rsidRDefault="00345750" w:rsidP="00FD656B">
            <w:pPr>
              <w:pStyle w:val="TAL"/>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3FE9FAD3" w14:textId="77777777" w:rsidR="00345750" w:rsidRPr="00F2731B" w:rsidRDefault="00345750" w:rsidP="00FD656B">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848FF" w14:textId="4E0E87E0" w:rsidR="00345750" w:rsidRPr="00F2731B" w:rsidRDefault="00345750" w:rsidP="00FD656B">
            <w:pPr>
              <w:pStyle w:val="TAL"/>
            </w:pPr>
            <w:r w:rsidRPr="00F2731B">
              <w:rPr>
                <w:lang w:eastAsia="zh-CN"/>
              </w:rPr>
              <w:t>The identity of the</w:t>
            </w:r>
            <w:r w:rsidRPr="00F2731B">
              <w:t xml:space="preserve"> group management client </w:t>
            </w:r>
            <w:ins w:id="56" w:author="SA6#58_Samsung" w:date="2023-11-06T13:09:00Z">
              <w:r>
                <w:t xml:space="preserve">or VAL server </w:t>
              </w:r>
            </w:ins>
            <w:r w:rsidRPr="00F2731B">
              <w:t>performing the request.</w:t>
            </w:r>
          </w:p>
        </w:tc>
      </w:tr>
      <w:tr w:rsidR="00345750" w:rsidRPr="00F2731B" w14:paraId="24A43987"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5817C9FD" w14:textId="77777777" w:rsidR="00345750" w:rsidRPr="00F2731B" w:rsidRDefault="00345750" w:rsidP="00FD656B">
            <w:pPr>
              <w:pStyle w:val="TAL"/>
              <w:rPr>
                <w:lang w:eastAsia="zh-CN"/>
              </w:rPr>
            </w:pPr>
            <w:r w:rsidRPr="00F2731B">
              <w:t xml:space="preserve">VAL group </w:t>
            </w:r>
            <w:r w:rsidRPr="00F2731B">
              <w:rPr>
                <w:rFonts w:hint="eastAsia"/>
                <w:lang w:eastAsia="zh-CN"/>
              </w:rPr>
              <w:t>ID</w:t>
            </w:r>
          </w:p>
        </w:tc>
        <w:tc>
          <w:tcPr>
            <w:tcW w:w="1440" w:type="dxa"/>
            <w:tcBorders>
              <w:top w:val="single" w:sz="4" w:space="0" w:color="000000"/>
              <w:left w:val="single" w:sz="4" w:space="0" w:color="000000"/>
              <w:bottom w:val="single" w:sz="4" w:space="0" w:color="000000"/>
            </w:tcBorders>
            <w:shd w:val="clear" w:color="auto" w:fill="auto"/>
          </w:tcPr>
          <w:p w14:paraId="23ACDC02" w14:textId="77777777" w:rsidR="00345750" w:rsidRPr="00F2731B" w:rsidRDefault="00345750" w:rsidP="00FD656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0FE30" w14:textId="77777777" w:rsidR="00345750" w:rsidRPr="00F2731B" w:rsidRDefault="00345750" w:rsidP="00FD656B">
            <w:pPr>
              <w:pStyle w:val="TAL"/>
            </w:pPr>
            <w:r w:rsidRPr="00F2731B">
              <w:t xml:space="preserve">VAL group </w:t>
            </w:r>
            <w:r w:rsidRPr="00F2731B">
              <w:rPr>
                <w:rFonts w:hint="eastAsia"/>
                <w:lang w:eastAsia="zh-CN"/>
              </w:rPr>
              <w:t>ID</w:t>
            </w:r>
            <w:r w:rsidRPr="00F2731B">
              <w:t xml:space="preserve"> of the group</w:t>
            </w:r>
          </w:p>
        </w:tc>
      </w:tr>
      <w:tr w:rsidR="00345750" w:rsidRPr="00F2731B" w14:paraId="66638AB0"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4B3FAB76" w14:textId="77777777" w:rsidR="00345750" w:rsidRPr="00F2731B" w:rsidRDefault="00345750" w:rsidP="00FD656B">
            <w:pPr>
              <w:pStyle w:val="TAL"/>
              <w:rPr>
                <w:lang w:eastAsia="zh-CN"/>
              </w:rPr>
            </w:pPr>
            <w:r w:rsidRPr="00F2731B">
              <w:t xml:space="preserve">VAL </w:t>
            </w:r>
            <w:r w:rsidRPr="00F2731B">
              <w:rPr>
                <w:rFonts w:hint="eastAsia"/>
                <w:lang w:eastAsia="zh-CN"/>
              </w:rPr>
              <w:t>group configuration data</w:t>
            </w:r>
          </w:p>
        </w:tc>
        <w:tc>
          <w:tcPr>
            <w:tcW w:w="1440" w:type="dxa"/>
            <w:tcBorders>
              <w:top w:val="single" w:sz="4" w:space="0" w:color="000000"/>
              <w:left w:val="single" w:sz="4" w:space="0" w:color="000000"/>
              <w:bottom w:val="single" w:sz="4" w:space="0" w:color="000000"/>
            </w:tcBorders>
            <w:shd w:val="clear" w:color="auto" w:fill="auto"/>
          </w:tcPr>
          <w:p w14:paraId="64A1A947" w14:textId="77777777" w:rsidR="00345750" w:rsidRPr="00F2731B" w:rsidRDefault="00345750" w:rsidP="00FD656B">
            <w:pPr>
              <w:pStyle w:val="TAC"/>
              <w:rPr>
                <w:lang w:eastAsia="zh-CN"/>
              </w:rPr>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7F9B6" w14:textId="77777777" w:rsidR="00345750" w:rsidRPr="00F2731B" w:rsidRDefault="00345750" w:rsidP="00FD656B">
            <w:pPr>
              <w:pStyle w:val="TAL"/>
              <w:rPr>
                <w:lang w:eastAsia="zh-CN"/>
              </w:rPr>
            </w:pPr>
            <w:r w:rsidRPr="00F2731B">
              <w:t xml:space="preserve">VAL </w:t>
            </w:r>
            <w:r w:rsidRPr="00F2731B">
              <w:rPr>
                <w:rFonts w:hint="eastAsia"/>
                <w:lang w:eastAsia="zh-CN"/>
              </w:rPr>
              <w:t>group configuration data</w:t>
            </w:r>
          </w:p>
        </w:tc>
      </w:tr>
    </w:tbl>
    <w:p w14:paraId="13CC7E65" w14:textId="77777777" w:rsidR="00345750" w:rsidRPr="00F2731B" w:rsidRDefault="00345750" w:rsidP="00345750">
      <w:pPr>
        <w:rPr>
          <w:lang w:val="nl-NL"/>
        </w:rPr>
      </w:pPr>
    </w:p>
    <w:p w14:paraId="2719B738" w14:textId="77777777" w:rsidR="00345750" w:rsidRPr="00F2731B" w:rsidRDefault="00345750" w:rsidP="00345750">
      <w:pPr>
        <w:pStyle w:val="Heading4"/>
        <w:rPr>
          <w:lang w:val="nl-NL"/>
        </w:rPr>
      </w:pPr>
      <w:bookmarkStart w:id="57" w:name="_Toc453260180"/>
      <w:bookmarkStart w:id="58" w:name="_Toc453261067"/>
      <w:bookmarkStart w:id="59" w:name="_Toc453279804"/>
      <w:bookmarkStart w:id="60" w:name="_Toc459375142"/>
      <w:bookmarkStart w:id="61" w:name="_Toc468105380"/>
      <w:bookmarkStart w:id="62" w:name="_Toc468110475"/>
      <w:bookmarkStart w:id="63" w:name="_Toc533179693"/>
      <w:bookmarkStart w:id="64" w:name="_Toc138282462"/>
      <w:r w:rsidRPr="00F2731B">
        <w:t>10.3.2.19</w:t>
      </w:r>
      <w:r w:rsidRPr="00F2731B">
        <w:rPr>
          <w:lang w:val="nl-NL"/>
        </w:rPr>
        <w:tab/>
      </w:r>
      <w:r w:rsidRPr="00F2731B">
        <w:rPr>
          <w:rFonts w:hint="eastAsia"/>
          <w:lang w:val="nl-NL" w:eastAsia="zh-CN"/>
        </w:rPr>
        <w:t>Store group configuration response</w:t>
      </w:r>
      <w:bookmarkEnd w:id="57"/>
      <w:bookmarkEnd w:id="58"/>
      <w:bookmarkEnd w:id="59"/>
      <w:bookmarkEnd w:id="60"/>
      <w:bookmarkEnd w:id="61"/>
      <w:bookmarkEnd w:id="62"/>
      <w:bookmarkEnd w:id="63"/>
      <w:bookmarkEnd w:id="64"/>
    </w:p>
    <w:p w14:paraId="2096A09C" w14:textId="0BF0298D" w:rsidR="00345750" w:rsidRPr="00F2731B" w:rsidRDefault="00345750" w:rsidP="00345750">
      <w:r w:rsidRPr="00F2731B">
        <w:t>Table 10.3.2.19-</w:t>
      </w:r>
      <w:r w:rsidRPr="00F2731B">
        <w:rPr>
          <w:rFonts w:hint="eastAsia"/>
          <w:lang w:eastAsia="zh-CN"/>
        </w:rPr>
        <w:t>1</w:t>
      </w:r>
      <w:r w:rsidRPr="00F2731B">
        <w:t xml:space="preserve"> describes the information flow </w:t>
      </w:r>
      <w:r w:rsidRPr="00F2731B">
        <w:rPr>
          <w:rFonts w:hint="eastAsia"/>
          <w:lang w:eastAsia="zh-CN"/>
        </w:rPr>
        <w:t>store group configuration response</w:t>
      </w:r>
      <w:r w:rsidRPr="00F2731B">
        <w:t xml:space="preserve"> from the group management </w:t>
      </w:r>
      <w:r w:rsidRPr="00F2731B">
        <w:rPr>
          <w:rFonts w:hint="eastAsia"/>
          <w:lang w:eastAsia="zh-CN"/>
        </w:rPr>
        <w:t>server</w:t>
      </w:r>
      <w:r w:rsidRPr="00F2731B">
        <w:t xml:space="preserve"> to the group management </w:t>
      </w:r>
      <w:r w:rsidRPr="00F2731B">
        <w:rPr>
          <w:rFonts w:hint="eastAsia"/>
          <w:lang w:eastAsia="zh-CN"/>
        </w:rPr>
        <w:t>client</w:t>
      </w:r>
      <w:ins w:id="65" w:author="SA6#58_Samsung" w:date="2023-11-06T13:09:00Z">
        <w:r w:rsidR="00B960A1">
          <w:rPr>
            <w:lang w:eastAsia="zh-CN"/>
          </w:rPr>
          <w:t xml:space="preserve"> or VAL server</w:t>
        </w:r>
      </w:ins>
      <w:r w:rsidRPr="00F2731B">
        <w:t>.</w:t>
      </w:r>
    </w:p>
    <w:p w14:paraId="4D9C3C2A" w14:textId="77777777" w:rsidR="00345750" w:rsidRPr="00F2731B" w:rsidRDefault="00345750" w:rsidP="00345750">
      <w:pPr>
        <w:pStyle w:val="TH"/>
        <w:rPr>
          <w:lang w:val="en-US" w:eastAsia="zh-CN"/>
        </w:rPr>
      </w:pPr>
      <w:r w:rsidRPr="00F2731B">
        <w:t>Table 10.3.2.19-</w:t>
      </w:r>
      <w:r w:rsidRPr="00F2731B">
        <w:rPr>
          <w:rFonts w:hint="eastAsia"/>
          <w:lang w:eastAsia="zh-CN"/>
        </w:rPr>
        <w:t>1</w:t>
      </w:r>
      <w:r w:rsidRPr="00F2731B">
        <w:t xml:space="preserve">: </w:t>
      </w:r>
      <w:r w:rsidRPr="00F2731B">
        <w:rPr>
          <w:rFonts w:hint="eastAsia"/>
          <w:lang w:eastAsia="zh-CN"/>
        </w:rPr>
        <w:t>Store group configuration response</w:t>
      </w:r>
    </w:p>
    <w:tbl>
      <w:tblPr>
        <w:tblW w:w="8640" w:type="dxa"/>
        <w:jc w:val="center"/>
        <w:tblLayout w:type="fixed"/>
        <w:tblLook w:val="0000" w:firstRow="0" w:lastRow="0" w:firstColumn="0" w:lastColumn="0" w:noHBand="0" w:noVBand="0"/>
      </w:tblPr>
      <w:tblGrid>
        <w:gridCol w:w="2880"/>
        <w:gridCol w:w="1440"/>
        <w:gridCol w:w="4320"/>
      </w:tblGrid>
      <w:tr w:rsidR="00345750" w:rsidRPr="00F2731B" w14:paraId="42D03034"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7DBCF9A3" w14:textId="77777777" w:rsidR="00345750" w:rsidRPr="00F2731B" w:rsidRDefault="00345750" w:rsidP="00FD656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5C1CF02" w14:textId="77777777" w:rsidR="00345750" w:rsidRPr="00F2731B" w:rsidRDefault="00345750" w:rsidP="00FD656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F760B" w14:textId="77777777" w:rsidR="00345750" w:rsidRPr="00F2731B" w:rsidRDefault="00345750" w:rsidP="00FD656B">
            <w:pPr>
              <w:pStyle w:val="TAH"/>
            </w:pPr>
            <w:r w:rsidRPr="00F2731B">
              <w:t>Description</w:t>
            </w:r>
          </w:p>
        </w:tc>
      </w:tr>
      <w:tr w:rsidR="00345750" w:rsidRPr="00F2731B" w14:paraId="7351ACC3"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47D61B2C" w14:textId="77777777" w:rsidR="00345750" w:rsidRPr="00F2731B" w:rsidRDefault="00345750" w:rsidP="00FD656B">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7BDD507B" w14:textId="77777777" w:rsidR="00345750" w:rsidRPr="00F2731B" w:rsidRDefault="00345750" w:rsidP="00FD656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5754B" w14:textId="77777777" w:rsidR="00345750" w:rsidRPr="00F2731B" w:rsidRDefault="00345750" w:rsidP="00FD656B">
            <w:pPr>
              <w:pStyle w:val="TAL"/>
            </w:pPr>
            <w:r w:rsidRPr="00F2731B">
              <w:t>VAL group ID of the group</w:t>
            </w:r>
          </w:p>
        </w:tc>
      </w:tr>
      <w:tr w:rsidR="00345750" w:rsidRPr="00F2731B" w14:paraId="4EDD3E98"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1F5DB20C" w14:textId="77777777" w:rsidR="00345750" w:rsidRPr="00F2731B" w:rsidRDefault="00345750" w:rsidP="00FD656B">
            <w:pPr>
              <w:pStyle w:val="TAL"/>
              <w:rPr>
                <w:lang w:eastAsia="zh-CN"/>
              </w:rPr>
            </w:pPr>
            <w:r w:rsidRPr="00F2731B">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68843DEA" w14:textId="77777777" w:rsidR="00345750" w:rsidRPr="00F2731B" w:rsidRDefault="00345750" w:rsidP="00FD656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825C1" w14:textId="77777777" w:rsidR="00345750" w:rsidRPr="00F2731B" w:rsidRDefault="00345750" w:rsidP="00FD656B">
            <w:pPr>
              <w:pStyle w:val="TAL"/>
              <w:rPr>
                <w:lang w:eastAsia="zh-CN"/>
              </w:rPr>
            </w:pPr>
            <w:r w:rsidRPr="00F2731B">
              <w:rPr>
                <w:rFonts w:hint="eastAsia"/>
                <w:lang w:eastAsia="zh-CN"/>
              </w:rPr>
              <w:t>Indicates the success or failure for the result</w:t>
            </w:r>
          </w:p>
        </w:tc>
      </w:tr>
    </w:tbl>
    <w:p w14:paraId="111A7799" w14:textId="77777777" w:rsidR="00563F5F" w:rsidRPr="003167FF" w:rsidRDefault="00563F5F" w:rsidP="00443001"/>
    <w:p w14:paraId="72233B9A" w14:textId="785C1DF7" w:rsidR="002B6943" w:rsidRPr="00C21836" w:rsidRDefault="002B6943" w:rsidP="002B69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CE3F5C">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BFC9DD4" w14:textId="77777777" w:rsidR="006662BD" w:rsidRPr="00F2731B" w:rsidRDefault="006662BD" w:rsidP="006662BD">
      <w:pPr>
        <w:pStyle w:val="Heading4"/>
        <w:rPr>
          <w:lang w:val="nl-NL"/>
        </w:rPr>
      </w:pPr>
      <w:bookmarkStart w:id="66" w:name="_Toc453260181"/>
      <w:bookmarkStart w:id="67" w:name="_Toc453261068"/>
      <w:bookmarkStart w:id="68" w:name="_Toc453279805"/>
      <w:bookmarkStart w:id="69" w:name="_Toc459375143"/>
      <w:bookmarkStart w:id="70" w:name="_Toc468105381"/>
      <w:bookmarkStart w:id="71" w:name="_Toc468110476"/>
      <w:bookmarkStart w:id="72" w:name="_Toc533179694"/>
      <w:bookmarkStart w:id="73" w:name="_Toc138282463"/>
      <w:r w:rsidRPr="00F2731B">
        <w:t>10.3.2.20</w:t>
      </w:r>
      <w:r w:rsidRPr="00F2731B">
        <w:rPr>
          <w:lang w:val="nl-NL"/>
        </w:rPr>
        <w:tab/>
        <w:t xml:space="preserve">Get </w:t>
      </w:r>
      <w:r w:rsidRPr="00F2731B">
        <w:rPr>
          <w:rFonts w:hint="eastAsia"/>
          <w:lang w:val="nl-NL" w:eastAsia="zh-CN"/>
        </w:rPr>
        <w:t>group configuration request</w:t>
      </w:r>
      <w:bookmarkEnd w:id="66"/>
      <w:bookmarkEnd w:id="67"/>
      <w:bookmarkEnd w:id="68"/>
      <w:bookmarkEnd w:id="69"/>
      <w:bookmarkEnd w:id="70"/>
      <w:bookmarkEnd w:id="71"/>
      <w:bookmarkEnd w:id="72"/>
      <w:bookmarkEnd w:id="73"/>
    </w:p>
    <w:p w14:paraId="053FC1DC" w14:textId="40135299" w:rsidR="006662BD" w:rsidRPr="00F2731B" w:rsidRDefault="006662BD" w:rsidP="006662BD">
      <w:r w:rsidRPr="00F2731B">
        <w:t>Table 10.3.2.20-</w:t>
      </w:r>
      <w:r w:rsidRPr="00F2731B">
        <w:rPr>
          <w:rFonts w:hint="eastAsia"/>
          <w:lang w:eastAsia="zh-CN"/>
        </w:rPr>
        <w:t>1</w:t>
      </w:r>
      <w:r w:rsidRPr="00F2731B">
        <w:t xml:space="preserve"> describes the information flow </w:t>
      </w:r>
      <w:r w:rsidRPr="00F2731B">
        <w:rPr>
          <w:lang w:eastAsia="zh-CN"/>
        </w:rPr>
        <w:t xml:space="preserve">get </w:t>
      </w:r>
      <w:r w:rsidRPr="00F2731B">
        <w:rPr>
          <w:rFonts w:hint="eastAsia"/>
          <w:lang w:eastAsia="zh-CN"/>
        </w:rPr>
        <w:t>group configuration request</w:t>
      </w:r>
      <w:r w:rsidRPr="00F2731B">
        <w:t xml:space="preserve"> from the group management </w:t>
      </w:r>
      <w:r w:rsidRPr="00F2731B">
        <w:rPr>
          <w:rFonts w:hint="eastAsia"/>
          <w:lang w:eastAsia="zh-CN"/>
        </w:rPr>
        <w:t>client</w:t>
      </w:r>
      <w:ins w:id="74" w:author="SA6#58_Samsung" w:date="2023-11-06T14:04:00Z">
        <w:r w:rsidR="00A90F5B">
          <w:rPr>
            <w:lang w:eastAsia="zh-CN"/>
          </w:rPr>
          <w:t xml:space="preserve"> or VAL server</w:t>
        </w:r>
      </w:ins>
      <w:r w:rsidRPr="00F2731B">
        <w:rPr>
          <w:rFonts w:hint="eastAsia"/>
          <w:lang w:eastAsia="zh-CN"/>
        </w:rPr>
        <w:t xml:space="preserve"> </w:t>
      </w:r>
      <w:r w:rsidRPr="00F2731B">
        <w:t xml:space="preserve">to the group management </w:t>
      </w:r>
      <w:r w:rsidRPr="00F2731B">
        <w:rPr>
          <w:rFonts w:hint="eastAsia"/>
          <w:lang w:eastAsia="zh-CN"/>
        </w:rPr>
        <w:t>server</w:t>
      </w:r>
      <w:r w:rsidRPr="00F2731B">
        <w:t>.</w:t>
      </w:r>
    </w:p>
    <w:p w14:paraId="79FCC15A" w14:textId="77777777" w:rsidR="006662BD" w:rsidRPr="00F2731B" w:rsidRDefault="006662BD" w:rsidP="006662BD">
      <w:pPr>
        <w:pStyle w:val="TH"/>
        <w:rPr>
          <w:lang w:val="en-US" w:eastAsia="zh-CN"/>
        </w:rPr>
      </w:pPr>
      <w:r w:rsidRPr="00F2731B">
        <w:t>Table 10.3.2.20-</w:t>
      </w:r>
      <w:r w:rsidRPr="00F2731B">
        <w:rPr>
          <w:rFonts w:hint="eastAsia"/>
          <w:lang w:eastAsia="zh-CN"/>
        </w:rPr>
        <w:t>1</w:t>
      </w:r>
      <w:r w:rsidRPr="00F2731B">
        <w:t xml:space="preserve">: </w:t>
      </w:r>
      <w:r w:rsidRPr="00F2731B">
        <w:rPr>
          <w:lang w:eastAsia="zh-CN"/>
        </w:rPr>
        <w:t xml:space="preserve">Get </w:t>
      </w:r>
      <w:r w:rsidRPr="00F2731B">
        <w:rPr>
          <w:rFonts w:hint="eastAsia"/>
          <w:lang w:eastAsia="zh-CN"/>
        </w:rPr>
        <w:t>group configuration request</w:t>
      </w:r>
    </w:p>
    <w:tbl>
      <w:tblPr>
        <w:tblW w:w="8640" w:type="dxa"/>
        <w:jc w:val="center"/>
        <w:tblLayout w:type="fixed"/>
        <w:tblLook w:val="0000" w:firstRow="0" w:lastRow="0" w:firstColumn="0" w:lastColumn="0" w:noHBand="0" w:noVBand="0"/>
      </w:tblPr>
      <w:tblGrid>
        <w:gridCol w:w="2880"/>
        <w:gridCol w:w="1440"/>
        <w:gridCol w:w="4320"/>
      </w:tblGrid>
      <w:tr w:rsidR="006662BD" w:rsidRPr="00F2731B" w14:paraId="4D08BF28"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70928EE1" w14:textId="77777777" w:rsidR="006662BD" w:rsidRPr="00F2731B" w:rsidRDefault="006662BD" w:rsidP="00FD656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4180513D" w14:textId="77777777" w:rsidR="006662BD" w:rsidRPr="00F2731B" w:rsidRDefault="006662BD" w:rsidP="00FD656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9629B" w14:textId="77777777" w:rsidR="006662BD" w:rsidRPr="00F2731B" w:rsidRDefault="006662BD" w:rsidP="00FD656B">
            <w:pPr>
              <w:pStyle w:val="TAH"/>
            </w:pPr>
            <w:r w:rsidRPr="00F2731B">
              <w:t>Description</w:t>
            </w:r>
          </w:p>
        </w:tc>
      </w:tr>
      <w:tr w:rsidR="006662BD" w:rsidRPr="00F2731B" w14:paraId="51735EE3"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639A3C44" w14:textId="77777777" w:rsidR="006662BD" w:rsidRPr="00F2731B" w:rsidRDefault="006662BD" w:rsidP="00FD656B">
            <w:pPr>
              <w:pStyle w:val="TAL"/>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2F06FBA2" w14:textId="77777777" w:rsidR="006662BD" w:rsidRPr="00F2731B" w:rsidRDefault="006662BD" w:rsidP="00FD656B">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04427" w14:textId="27E23310" w:rsidR="006662BD" w:rsidRPr="00F2731B" w:rsidRDefault="006662BD" w:rsidP="00FD656B">
            <w:pPr>
              <w:pStyle w:val="TAL"/>
            </w:pPr>
            <w:r w:rsidRPr="00F2731B">
              <w:rPr>
                <w:lang w:eastAsia="zh-CN"/>
              </w:rPr>
              <w:t>The identity of the</w:t>
            </w:r>
            <w:r w:rsidRPr="00F2731B">
              <w:t xml:space="preserve"> group management client </w:t>
            </w:r>
            <w:ins w:id="75" w:author="SA6#58_Samsung" w:date="2023-11-06T14:04:00Z">
              <w:r w:rsidR="00A90F5B">
                <w:t xml:space="preserve">or VAL server </w:t>
              </w:r>
            </w:ins>
            <w:r w:rsidRPr="00F2731B">
              <w:t>performing the request.</w:t>
            </w:r>
          </w:p>
        </w:tc>
      </w:tr>
      <w:tr w:rsidR="006662BD" w:rsidRPr="00F2731B" w14:paraId="09257848"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520C18AF" w14:textId="77777777" w:rsidR="006662BD" w:rsidRPr="00F2731B" w:rsidRDefault="006662BD" w:rsidP="00FD656B">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351BD2D5" w14:textId="77777777" w:rsidR="006662BD" w:rsidRPr="00F2731B" w:rsidRDefault="006662BD" w:rsidP="00FD656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40661" w14:textId="77777777" w:rsidR="006662BD" w:rsidRPr="00F2731B" w:rsidRDefault="006662BD" w:rsidP="00FD656B">
            <w:pPr>
              <w:pStyle w:val="TAL"/>
            </w:pPr>
            <w:r w:rsidRPr="00F2731B">
              <w:t>VAL group ID of the group</w:t>
            </w:r>
          </w:p>
        </w:tc>
      </w:tr>
      <w:tr w:rsidR="006662BD" w:rsidRPr="00F2731B" w14:paraId="2FEE14A2"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7D8408BE" w14:textId="77777777" w:rsidR="006662BD" w:rsidRPr="00F2731B" w:rsidRDefault="006662BD" w:rsidP="00FD656B">
            <w:pPr>
              <w:pStyle w:val="TAL"/>
              <w:rPr>
                <w:lang w:eastAsia="zh-CN"/>
              </w:rPr>
            </w:pPr>
            <w:r w:rsidRPr="00F2731B">
              <w:t xml:space="preserve">VAL group </w:t>
            </w:r>
            <w:r w:rsidRPr="00F2731B">
              <w:rPr>
                <w:lang w:eastAsia="zh-CN"/>
              </w:rPr>
              <w:t>information reference</w:t>
            </w:r>
          </w:p>
        </w:tc>
        <w:tc>
          <w:tcPr>
            <w:tcW w:w="1440" w:type="dxa"/>
            <w:tcBorders>
              <w:top w:val="single" w:sz="4" w:space="0" w:color="000000"/>
              <w:left w:val="single" w:sz="4" w:space="0" w:color="000000"/>
              <w:bottom w:val="single" w:sz="4" w:space="0" w:color="000000"/>
            </w:tcBorders>
            <w:shd w:val="clear" w:color="auto" w:fill="auto"/>
          </w:tcPr>
          <w:p w14:paraId="4D504FC4" w14:textId="77777777" w:rsidR="006662BD" w:rsidRPr="00F2731B" w:rsidRDefault="006662BD" w:rsidP="00FD656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10FE07" w14:textId="77777777" w:rsidR="006662BD" w:rsidRPr="00F2731B" w:rsidRDefault="006662BD" w:rsidP="00FD656B">
            <w:pPr>
              <w:pStyle w:val="TAL"/>
            </w:pPr>
            <w:r w:rsidRPr="00F2731B">
              <w:t>Reference to configuration data for the VAL group</w:t>
            </w:r>
          </w:p>
        </w:tc>
      </w:tr>
      <w:tr w:rsidR="006662BD" w:rsidRPr="00F2731B" w14:paraId="4DB748BC"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5B9A4645" w14:textId="77777777" w:rsidR="006662BD" w:rsidRPr="00F2731B" w:rsidRDefault="006662BD" w:rsidP="00FD656B">
            <w:pPr>
              <w:pStyle w:val="TAL"/>
            </w:pPr>
            <w:r w:rsidRPr="00F2731B">
              <w:t>VAL services requested</w:t>
            </w:r>
            <w:r w:rsidRPr="00F2731B">
              <w:br/>
              <w:t>(see NOTE)</w:t>
            </w:r>
          </w:p>
        </w:tc>
        <w:tc>
          <w:tcPr>
            <w:tcW w:w="1440" w:type="dxa"/>
            <w:tcBorders>
              <w:top w:val="single" w:sz="4" w:space="0" w:color="000000"/>
              <w:left w:val="single" w:sz="4" w:space="0" w:color="000000"/>
              <w:bottom w:val="single" w:sz="4" w:space="0" w:color="000000"/>
            </w:tcBorders>
            <w:shd w:val="clear" w:color="auto" w:fill="auto"/>
          </w:tcPr>
          <w:p w14:paraId="4886A07B" w14:textId="77777777" w:rsidR="006662BD" w:rsidRPr="00F2731B" w:rsidRDefault="006662BD" w:rsidP="00FD656B">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7593C" w14:textId="77777777" w:rsidR="006662BD" w:rsidRPr="00F2731B" w:rsidRDefault="006662BD" w:rsidP="00FD656B">
            <w:pPr>
              <w:pStyle w:val="TAL"/>
            </w:pPr>
            <w:r w:rsidRPr="00F2731B">
              <w:t>Service(s) for which group configuration is requested</w:t>
            </w:r>
          </w:p>
        </w:tc>
      </w:tr>
      <w:tr w:rsidR="006662BD" w:rsidRPr="00F2731B" w14:paraId="1C62CC99" w14:textId="77777777" w:rsidTr="00FD656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6E2A8B" w14:textId="77777777" w:rsidR="006662BD" w:rsidRPr="00F2731B" w:rsidRDefault="006662BD" w:rsidP="00FD656B">
            <w:pPr>
              <w:pStyle w:val="TAN"/>
            </w:pPr>
            <w:r w:rsidRPr="00F2731B">
              <w:t>NOTE:</w:t>
            </w:r>
            <w:r w:rsidRPr="00F2731B">
              <w:tab/>
              <w:t>If 'VAL services requested' is not present, group configuration is requested for all services defined for the VAL group</w:t>
            </w:r>
          </w:p>
        </w:tc>
      </w:tr>
    </w:tbl>
    <w:p w14:paraId="154FC29B" w14:textId="77777777" w:rsidR="006662BD" w:rsidRPr="00F2731B" w:rsidRDefault="006662BD" w:rsidP="006662BD">
      <w:pPr>
        <w:rPr>
          <w:lang w:val="nl-NL"/>
        </w:rPr>
      </w:pPr>
    </w:p>
    <w:p w14:paraId="2FE9708D" w14:textId="77777777" w:rsidR="006662BD" w:rsidRPr="00F2731B" w:rsidRDefault="006662BD" w:rsidP="006662BD">
      <w:pPr>
        <w:pStyle w:val="Heading4"/>
        <w:rPr>
          <w:lang w:val="nl-NL"/>
        </w:rPr>
      </w:pPr>
      <w:bookmarkStart w:id="76" w:name="_Toc453260182"/>
      <w:bookmarkStart w:id="77" w:name="_Toc453261069"/>
      <w:bookmarkStart w:id="78" w:name="_Toc453279806"/>
      <w:bookmarkStart w:id="79" w:name="_Toc459375144"/>
      <w:bookmarkStart w:id="80" w:name="_Toc468105382"/>
      <w:bookmarkStart w:id="81" w:name="_Toc468110477"/>
      <w:bookmarkStart w:id="82" w:name="_Toc533179695"/>
      <w:bookmarkStart w:id="83" w:name="_Toc138282464"/>
      <w:r w:rsidRPr="00F2731B">
        <w:t>10.3.2.21</w:t>
      </w:r>
      <w:r w:rsidRPr="00F2731B">
        <w:rPr>
          <w:lang w:val="nl-NL"/>
        </w:rPr>
        <w:tab/>
      </w:r>
      <w:r w:rsidRPr="00F2731B">
        <w:rPr>
          <w:lang w:val="nl-NL" w:eastAsia="zh-CN"/>
        </w:rPr>
        <w:t xml:space="preserve">Get </w:t>
      </w:r>
      <w:r w:rsidRPr="00F2731B">
        <w:rPr>
          <w:rFonts w:hint="eastAsia"/>
          <w:lang w:val="nl-NL" w:eastAsia="zh-CN"/>
        </w:rPr>
        <w:t>group configuration response</w:t>
      </w:r>
      <w:bookmarkEnd w:id="76"/>
      <w:bookmarkEnd w:id="77"/>
      <w:bookmarkEnd w:id="78"/>
      <w:bookmarkEnd w:id="79"/>
      <w:bookmarkEnd w:id="80"/>
      <w:bookmarkEnd w:id="81"/>
      <w:bookmarkEnd w:id="82"/>
      <w:bookmarkEnd w:id="83"/>
    </w:p>
    <w:p w14:paraId="298FAC90" w14:textId="5D8DD712" w:rsidR="006662BD" w:rsidRPr="00F2731B" w:rsidRDefault="006662BD" w:rsidP="006662BD">
      <w:r w:rsidRPr="00F2731B">
        <w:t>Table 10.3.2.21-</w:t>
      </w:r>
      <w:r w:rsidRPr="00F2731B">
        <w:rPr>
          <w:rFonts w:hint="eastAsia"/>
          <w:lang w:eastAsia="zh-CN"/>
        </w:rPr>
        <w:t>1</w:t>
      </w:r>
      <w:r w:rsidRPr="00F2731B">
        <w:t xml:space="preserve"> describes the information flow </w:t>
      </w:r>
      <w:r w:rsidRPr="00F2731B">
        <w:rPr>
          <w:lang w:eastAsia="zh-CN"/>
        </w:rPr>
        <w:t xml:space="preserve">get </w:t>
      </w:r>
      <w:r w:rsidRPr="00F2731B">
        <w:rPr>
          <w:rFonts w:hint="eastAsia"/>
          <w:lang w:eastAsia="zh-CN"/>
        </w:rPr>
        <w:t>configuration response</w:t>
      </w:r>
      <w:r w:rsidRPr="00F2731B">
        <w:t xml:space="preserve"> from the group management </w:t>
      </w:r>
      <w:r w:rsidRPr="00F2731B">
        <w:rPr>
          <w:rFonts w:hint="eastAsia"/>
          <w:lang w:eastAsia="zh-CN"/>
        </w:rPr>
        <w:t xml:space="preserve">server </w:t>
      </w:r>
      <w:r w:rsidRPr="00F2731B">
        <w:t>to the group management</w:t>
      </w:r>
      <w:r w:rsidRPr="00F2731B">
        <w:rPr>
          <w:rFonts w:hint="eastAsia"/>
          <w:lang w:eastAsia="zh-CN"/>
        </w:rPr>
        <w:t xml:space="preserve"> </w:t>
      </w:r>
      <w:r w:rsidRPr="00F2731B">
        <w:t>client</w:t>
      </w:r>
      <w:ins w:id="84" w:author="SA6#58_Samsung" w:date="2023-11-06T14:04:00Z">
        <w:r w:rsidR="00A90F5B">
          <w:t xml:space="preserve"> or VAL server</w:t>
        </w:r>
      </w:ins>
      <w:r w:rsidRPr="00F2731B">
        <w:t>.</w:t>
      </w:r>
    </w:p>
    <w:p w14:paraId="07DBD3E7" w14:textId="77777777" w:rsidR="006662BD" w:rsidRPr="00F2731B" w:rsidRDefault="006662BD" w:rsidP="006662BD">
      <w:pPr>
        <w:pStyle w:val="TH"/>
        <w:rPr>
          <w:lang w:val="en-US" w:eastAsia="zh-CN"/>
        </w:rPr>
      </w:pPr>
      <w:r w:rsidRPr="00F2731B">
        <w:t xml:space="preserve">Table 10.3.2.21: Get </w:t>
      </w:r>
      <w:r w:rsidRPr="00F2731B">
        <w:rPr>
          <w:rFonts w:hint="eastAsia"/>
          <w:lang w:eastAsia="zh-CN"/>
        </w:rPr>
        <w:t>group configuration response</w:t>
      </w:r>
    </w:p>
    <w:tbl>
      <w:tblPr>
        <w:tblW w:w="8640" w:type="dxa"/>
        <w:jc w:val="center"/>
        <w:tblLayout w:type="fixed"/>
        <w:tblLook w:val="0000" w:firstRow="0" w:lastRow="0" w:firstColumn="0" w:lastColumn="0" w:noHBand="0" w:noVBand="0"/>
      </w:tblPr>
      <w:tblGrid>
        <w:gridCol w:w="2880"/>
        <w:gridCol w:w="1440"/>
        <w:gridCol w:w="4320"/>
      </w:tblGrid>
      <w:tr w:rsidR="006662BD" w:rsidRPr="00F2731B" w14:paraId="55DA4CF2"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175CF241" w14:textId="77777777" w:rsidR="006662BD" w:rsidRPr="00F2731B" w:rsidRDefault="006662BD" w:rsidP="00FD656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63C656F7" w14:textId="77777777" w:rsidR="006662BD" w:rsidRPr="00F2731B" w:rsidRDefault="006662BD" w:rsidP="00FD656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33A24" w14:textId="77777777" w:rsidR="006662BD" w:rsidRPr="00F2731B" w:rsidRDefault="006662BD" w:rsidP="00FD656B">
            <w:pPr>
              <w:pStyle w:val="TAH"/>
            </w:pPr>
            <w:r w:rsidRPr="00F2731B">
              <w:t>Description</w:t>
            </w:r>
          </w:p>
        </w:tc>
      </w:tr>
      <w:tr w:rsidR="006662BD" w:rsidRPr="00F2731B" w14:paraId="49B254FF"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32C6BFE6" w14:textId="77777777" w:rsidR="006662BD" w:rsidRPr="00F2731B" w:rsidRDefault="006662BD" w:rsidP="00FD656B">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0DBCA82F" w14:textId="77777777" w:rsidR="006662BD" w:rsidRPr="00F2731B" w:rsidRDefault="006662BD" w:rsidP="00FD656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8CCD72" w14:textId="77777777" w:rsidR="006662BD" w:rsidRPr="00F2731B" w:rsidRDefault="006662BD" w:rsidP="00FD656B">
            <w:pPr>
              <w:pStyle w:val="TAL"/>
            </w:pPr>
            <w:r w:rsidRPr="00F2731B">
              <w:t>VAL group ID of the group</w:t>
            </w:r>
          </w:p>
        </w:tc>
      </w:tr>
      <w:tr w:rsidR="006662BD" w:rsidRPr="00F2731B" w14:paraId="4A9B0A3A"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59739885" w14:textId="77777777" w:rsidR="006662BD" w:rsidRPr="00F2731B" w:rsidRDefault="006662BD" w:rsidP="00FD656B">
            <w:pPr>
              <w:pStyle w:val="TAL"/>
              <w:rPr>
                <w:lang w:eastAsia="zh-CN"/>
              </w:rPr>
            </w:pPr>
            <w:r w:rsidRPr="00F2731B">
              <w:t xml:space="preserve">VAL </w:t>
            </w:r>
            <w:r w:rsidRPr="00F2731B">
              <w:rPr>
                <w:rFonts w:hint="eastAsia"/>
                <w:lang w:eastAsia="zh-CN"/>
              </w:rPr>
              <w:t>group configuration data</w:t>
            </w:r>
          </w:p>
        </w:tc>
        <w:tc>
          <w:tcPr>
            <w:tcW w:w="1440" w:type="dxa"/>
            <w:tcBorders>
              <w:top w:val="single" w:sz="4" w:space="0" w:color="000000"/>
              <w:left w:val="single" w:sz="4" w:space="0" w:color="000000"/>
              <w:bottom w:val="single" w:sz="4" w:space="0" w:color="000000"/>
            </w:tcBorders>
            <w:shd w:val="clear" w:color="auto" w:fill="auto"/>
          </w:tcPr>
          <w:p w14:paraId="42AF1702" w14:textId="77777777" w:rsidR="006662BD" w:rsidRPr="00F2731B" w:rsidRDefault="006662BD" w:rsidP="00FD656B">
            <w:pPr>
              <w:pStyle w:val="TAC"/>
            </w:pPr>
            <w:r w:rsidRPr="00F2731B">
              <w:rPr>
                <w:rFonts w:hint="eastAsia"/>
              </w:rPr>
              <w:t>M</w:t>
            </w:r>
          </w:p>
          <w:p w14:paraId="521288C2" w14:textId="77777777" w:rsidR="006662BD" w:rsidRPr="00F2731B" w:rsidRDefault="006662BD" w:rsidP="00FD656B">
            <w:pPr>
              <w:pStyle w:val="TAC"/>
            </w:pPr>
            <w:r w:rsidRPr="00F2731B">
              <w:t>(</w:t>
            </w:r>
            <w:r>
              <w:t>see </w:t>
            </w:r>
            <w:r w:rsidRPr="00F2731B">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55CEF" w14:textId="77777777" w:rsidR="006662BD" w:rsidRPr="00F2731B" w:rsidRDefault="006662BD" w:rsidP="00FD656B">
            <w:pPr>
              <w:pStyle w:val="TAL"/>
              <w:rPr>
                <w:lang w:eastAsia="zh-CN"/>
              </w:rPr>
            </w:pPr>
            <w:r w:rsidRPr="00F2731B">
              <w:t xml:space="preserve">VAL </w:t>
            </w:r>
            <w:r w:rsidRPr="00F2731B">
              <w:rPr>
                <w:rFonts w:hint="eastAsia"/>
                <w:lang w:eastAsia="zh-CN"/>
              </w:rPr>
              <w:t>group configuration data</w:t>
            </w:r>
          </w:p>
        </w:tc>
      </w:tr>
      <w:tr w:rsidR="006662BD" w:rsidRPr="00F2731B" w14:paraId="3D048E3C"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38E41EE6" w14:textId="77777777" w:rsidR="006662BD" w:rsidRPr="00F2731B" w:rsidRDefault="006662BD" w:rsidP="00FD656B">
            <w:pPr>
              <w:pStyle w:val="TAL"/>
            </w:pPr>
            <w:r w:rsidRPr="00F2731B">
              <w:t>Result</w:t>
            </w:r>
          </w:p>
        </w:tc>
        <w:tc>
          <w:tcPr>
            <w:tcW w:w="1440" w:type="dxa"/>
            <w:tcBorders>
              <w:top w:val="single" w:sz="4" w:space="0" w:color="000000"/>
              <w:left w:val="single" w:sz="4" w:space="0" w:color="000000"/>
              <w:bottom w:val="single" w:sz="4" w:space="0" w:color="000000"/>
            </w:tcBorders>
            <w:shd w:val="clear" w:color="auto" w:fill="auto"/>
          </w:tcPr>
          <w:p w14:paraId="22823081" w14:textId="77777777" w:rsidR="006662BD" w:rsidRPr="00F2731B" w:rsidRDefault="006662BD" w:rsidP="00FD656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8B7B42" w14:textId="77777777" w:rsidR="006662BD" w:rsidRPr="00F2731B" w:rsidRDefault="006662BD" w:rsidP="00FD656B">
            <w:pPr>
              <w:pStyle w:val="TAL"/>
            </w:pPr>
            <w:r w:rsidRPr="00F2731B">
              <w:rPr>
                <w:rFonts w:hint="eastAsia"/>
                <w:lang w:eastAsia="zh-CN"/>
              </w:rPr>
              <w:t>Indicates the success or failure for the operation</w:t>
            </w:r>
          </w:p>
        </w:tc>
      </w:tr>
      <w:tr w:rsidR="006662BD" w:rsidRPr="00F2731B" w14:paraId="6642A513" w14:textId="77777777" w:rsidTr="00FD656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D165FE" w14:textId="77777777" w:rsidR="006662BD" w:rsidRPr="00F2731B" w:rsidRDefault="006662BD" w:rsidP="00FD656B">
            <w:pPr>
              <w:pStyle w:val="TAN"/>
            </w:pPr>
            <w:r w:rsidRPr="00F2731B">
              <w:t>NOTE:</w:t>
            </w:r>
            <w:r w:rsidRPr="00F2731B">
              <w:tab/>
            </w:r>
            <w:r w:rsidRPr="00F2731B">
              <w:rPr>
                <w:lang w:eastAsia="zh-CN"/>
              </w:rPr>
              <w:t xml:space="preserve">If the </w:t>
            </w:r>
            <w:r w:rsidRPr="00F2731B">
              <w:rPr>
                <w:rFonts w:hint="eastAsia"/>
                <w:lang w:eastAsia="zh-CN"/>
              </w:rPr>
              <w:t>R</w:t>
            </w:r>
            <w:r w:rsidRPr="00F2731B">
              <w:rPr>
                <w:lang w:eastAsia="zh-CN"/>
              </w:rPr>
              <w:t>esult information element indicates failure then the value</w:t>
            </w:r>
            <w:r w:rsidRPr="00F2731B">
              <w:rPr>
                <w:rFonts w:hint="eastAsia"/>
                <w:lang w:eastAsia="zh-CN"/>
              </w:rPr>
              <w:t xml:space="preserve"> of </w:t>
            </w:r>
            <w:r w:rsidRPr="00F2731B">
              <w:rPr>
                <w:lang w:eastAsia="zh-CN"/>
              </w:rPr>
              <w:t xml:space="preserve">the VAL group configuration data information </w:t>
            </w:r>
            <w:r w:rsidRPr="00F2731B">
              <w:rPr>
                <w:rFonts w:hint="eastAsia"/>
                <w:lang w:eastAsia="zh-CN"/>
              </w:rPr>
              <w:t>element</w:t>
            </w:r>
            <w:r w:rsidRPr="00F2731B">
              <w:rPr>
                <w:lang w:eastAsia="zh-CN"/>
              </w:rPr>
              <w:t xml:space="preserve"> has no meaning</w:t>
            </w:r>
            <w:r w:rsidRPr="00F2731B">
              <w:rPr>
                <w:rFonts w:hint="eastAsia"/>
                <w:lang w:eastAsia="zh-CN"/>
              </w:rPr>
              <w:t>.</w:t>
            </w:r>
          </w:p>
        </w:tc>
      </w:tr>
    </w:tbl>
    <w:p w14:paraId="25C3C802" w14:textId="07E3ED09" w:rsidR="006662BD" w:rsidRDefault="006662BD" w:rsidP="006662BD">
      <w:pPr>
        <w:rPr>
          <w:lang w:val="nl-NL"/>
        </w:rPr>
      </w:pPr>
    </w:p>
    <w:p w14:paraId="4E78B363" w14:textId="77777777" w:rsidR="00B1087A" w:rsidRPr="003167FF" w:rsidRDefault="00B1087A" w:rsidP="00B1087A">
      <w:pPr>
        <w:pStyle w:val="EditorsNote"/>
        <w:rPr>
          <w:color w:val="auto"/>
        </w:rPr>
      </w:pPr>
    </w:p>
    <w:p w14:paraId="0786C57E" w14:textId="6767233B" w:rsidR="00B1087A" w:rsidRPr="00C21836" w:rsidRDefault="00B1087A" w:rsidP="00B108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091BB4" w14:textId="77777777" w:rsidR="00B1087A" w:rsidRPr="00F2731B" w:rsidRDefault="00B1087A" w:rsidP="006662BD">
      <w:pPr>
        <w:rPr>
          <w:lang w:val="nl-NL"/>
        </w:rPr>
      </w:pPr>
    </w:p>
    <w:p w14:paraId="4E6ACB8B" w14:textId="77777777" w:rsidR="00E81AB9" w:rsidRPr="003167FF" w:rsidRDefault="00E81AB9" w:rsidP="00E81AB9">
      <w:pPr>
        <w:pStyle w:val="Heading4"/>
      </w:pPr>
      <w:bookmarkStart w:id="85" w:name="_Toc433209673"/>
      <w:bookmarkStart w:id="86" w:name="_Toc453260198"/>
      <w:bookmarkStart w:id="87" w:name="_Toc453261085"/>
      <w:bookmarkStart w:id="88" w:name="_Toc453279830"/>
      <w:bookmarkStart w:id="89" w:name="_Toc459375168"/>
      <w:bookmarkStart w:id="90" w:name="_Toc468105412"/>
      <w:bookmarkStart w:id="91" w:name="_Toc468110507"/>
      <w:bookmarkStart w:id="92" w:name="_Toc533179733"/>
      <w:bookmarkStart w:id="93" w:name="_Toc146236221"/>
      <w:r w:rsidRPr="003167FF">
        <w:lastRenderedPageBreak/>
        <w:t>10.3.6.2</w:t>
      </w:r>
      <w:r w:rsidRPr="003167FF">
        <w:tab/>
        <w:t>Retrieve group configurations</w:t>
      </w:r>
      <w:bookmarkEnd w:id="85"/>
      <w:bookmarkEnd w:id="86"/>
      <w:bookmarkEnd w:id="87"/>
      <w:bookmarkEnd w:id="88"/>
      <w:bookmarkEnd w:id="89"/>
      <w:bookmarkEnd w:id="90"/>
      <w:bookmarkEnd w:id="91"/>
      <w:bookmarkEnd w:id="92"/>
      <w:bookmarkEnd w:id="93"/>
    </w:p>
    <w:p w14:paraId="720F628B" w14:textId="77777777" w:rsidR="00E81AB9" w:rsidRPr="003167FF" w:rsidRDefault="00E81AB9" w:rsidP="00E81AB9">
      <w:r w:rsidRPr="003167FF">
        <w:rPr>
          <w:lang w:eastAsia="zh-CN"/>
        </w:rPr>
        <w:t>The p</w:t>
      </w:r>
      <w:r w:rsidRPr="003167FF">
        <w:t xml:space="preserve">rocedure for </w:t>
      </w:r>
      <w:r w:rsidRPr="003167FF">
        <w:rPr>
          <w:lang w:eastAsia="zh-CN"/>
        </w:rPr>
        <w:t>retrieve group configurations at the group management</w:t>
      </w:r>
      <w:r w:rsidRPr="003167FF">
        <w:t xml:space="preserve"> </w:t>
      </w:r>
      <w:r w:rsidRPr="003167FF">
        <w:rPr>
          <w:lang w:eastAsia="zh-CN"/>
        </w:rPr>
        <w:t xml:space="preserve">client or the VAL server </w:t>
      </w:r>
      <w:r w:rsidRPr="003167FF">
        <w:t>is described in figure 10.3.6</w:t>
      </w:r>
      <w:r w:rsidRPr="003167FF">
        <w:rPr>
          <w:lang w:eastAsia="zh-CN"/>
        </w:rPr>
        <w:t>.2</w:t>
      </w:r>
      <w:r w:rsidRPr="003167FF">
        <w:t>-1. This procedure can be used following service authorisation when the configuration management client has received the list of groups and the group management client needs to obtain the group configurations, or following a notification from the group management server that new group configuration information is available.</w:t>
      </w:r>
    </w:p>
    <w:p w14:paraId="53446089" w14:textId="77777777" w:rsidR="00E81AB9" w:rsidRPr="003167FF" w:rsidRDefault="00E81AB9" w:rsidP="00E81AB9">
      <w:r w:rsidRPr="003167FF">
        <w:t>Pre-conditions:</w:t>
      </w:r>
    </w:p>
    <w:p w14:paraId="0138534C" w14:textId="77777777" w:rsidR="00E81AB9" w:rsidRPr="003167FF" w:rsidRDefault="00E81AB9" w:rsidP="00E81AB9">
      <w:pPr>
        <w:pStyle w:val="B1"/>
      </w:pPr>
      <w:r w:rsidRPr="003167FF">
        <w:t>-</w:t>
      </w:r>
      <w:r w:rsidRPr="003167FF">
        <w:tab/>
        <w:t>The group management server has received configuration data for groups, and has stored this configuration data;</w:t>
      </w:r>
    </w:p>
    <w:p w14:paraId="68E030D2" w14:textId="77777777" w:rsidR="00E81AB9" w:rsidRPr="003167FF" w:rsidRDefault="00E81AB9" w:rsidP="00E81AB9">
      <w:pPr>
        <w:pStyle w:val="B1"/>
      </w:pPr>
      <w:r w:rsidRPr="003167FF">
        <w:t>-</w:t>
      </w:r>
      <w:r w:rsidRPr="003167FF">
        <w:tab/>
        <w:t xml:space="preserve">The </w:t>
      </w:r>
      <w:r w:rsidRPr="003167FF">
        <w:rPr>
          <w:lang w:eastAsia="zh-CN"/>
        </w:rPr>
        <w:t xml:space="preserve">VAL </w:t>
      </w:r>
      <w:r w:rsidRPr="003167FF">
        <w:t xml:space="preserve">UE has registered for service and the group management client </w:t>
      </w:r>
      <w:r w:rsidRPr="003167FF">
        <w:rPr>
          <w:lang w:eastAsia="zh-CN"/>
        </w:rPr>
        <w:t xml:space="preserve">or the VAL server </w:t>
      </w:r>
      <w:r w:rsidRPr="003167FF">
        <w:t>needs to download group configuration data applicable to the user/UE.</w:t>
      </w:r>
    </w:p>
    <w:p w14:paraId="7BBDDA8D" w14:textId="77777777" w:rsidR="00E81AB9" w:rsidRPr="003167FF" w:rsidRDefault="00E81AB9" w:rsidP="00E81AB9">
      <w:pPr>
        <w:pStyle w:val="TH"/>
      </w:pPr>
      <w:r w:rsidRPr="003167FF">
        <w:object w:dxaOrig="5092" w:dyaOrig="2574" w14:anchorId="78B4E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9pt;height:128.1pt" o:ole="">
            <v:imagedata r:id="rId14" o:title=""/>
          </v:shape>
          <o:OLEObject Type="Embed" ProgID="Visio.Drawing.11" ShapeID="_x0000_i1025" DrawAspect="Content" ObjectID="_1761594556" r:id="rId15"/>
        </w:object>
      </w:r>
    </w:p>
    <w:p w14:paraId="3D765EF7" w14:textId="77777777" w:rsidR="00E81AB9" w:rsidRPr="003167FF" w:rsidRDefault="00E81AB9" w:rsidP="00E81AB9">
      <w:pPr>
        <w:pStyle w:val="TF"/>
        <w:rPr>
          <w:lang w:eastAsia="zh-CN"/>
        </w:rPr>
      </w:pPr>
      <w:r w:rsidRPr="003167FF">
        <w:t>Figure 10.3.6</w:t>
      </w:r>
      <w:r w:rsidRPr="003167FF">
        <w:rPr>
          <w:lang w:eastAsia="zh-CN"/>
        </w:rPr>
        <w:t>.2</w:t>
      </w:r>
      <w:r w:rsidRPr="003167FF">
        <w:t xml:space="preserve">-1: </w:t>
      </w:r>
      <w:r w:rsidRPr="003167FF">
        <w:rPr>
          <w:lang w:eastAsia="zh-CN"/>
        </w:rPr>
        <w:t>Retrieve group configurations</w:t>
      </w:r>
    </w:p>
    <w:p w14:paraId="0125FA6F" w14:textId="77777777" w:rsidR="00E81AB9" w:rsidRPr="003167FF" w:rsidRDefault="00E81AB9" w:rsidP="00E81AB9">
      <w:pPr>
        <w:pStyle w:val="B1"/>
        <w:rPr>
          <w:lang w:eastAsia="zh-CN"/>
        </w:rPr>
      </w:pPr>
      <w:r w:rsidRPr="003167FF">
        <w:rPr>
          <w:lang w:eastAsia="zh-CN"/>
        </w:rPr>
        <w:t>1.</w:t>
      </w:r>
      <w:r w:rsidRPr="003167FF">
        <w:rPr>
          <w:lang w:eastAsia="zh-CN"/>
        </w:rPr>
        <w:tab/>
        <w:t>The group management client or the VAL server requests the group configuration data.</w:t>
      </w:r>
    </w:p>
    <w:p w14:paraId="2905197E" w14:textId="6BBF2316" w:rsidR="00E81AB9" w:rsidRPr="003167FF" w:rsidRDefault="00E81AB9" w:rsidP="00E81AB9">
      <w:pPr>
        <w:pStyle w:val="B1"/>
        <w:rPr>
          <w:lang w:eastAsia="zh-CN"/>
        </w:rPr>
      </w:pPr>
      <w:r w:rsidRPr="003167FF">
        <w:rPr>
          <w:lang w:eastAsia="zh-CN"/>
        </w:rPr>
        <w:t>2.</w:t>
      </w:r>
      <w:r w:rsidRPr="003167FF">
        <w:rPr>
          <w:lang w:eastAsia="zh-CN"/>
        </w:rPr>
        <w:tab/>
        <w:t xml:space="preserve">The group management server provides the group configuration data to the </w:t>
      </w:r>
      <w:r>
        <w:rPr>
          <w:lang w:eastAsia="zh-CN"/>
        </w:rPr>
        <w:t xml:space="preserve">group management </w:t>
      </w:r>
      <w:r w:rsidRPr="003167FF">
        <w:rPr>
          <w:lang w:eastAsia="zh-CN"/>
        </w:rPr>
        <w:t xml:space="preserve">client or the VAL </w:t>
      </w:r>
      <w:del w:id="94" w:author="SA6#58_Samsung_Rev" w:date="2023-11-15T22:48:00Z">
        <w:r w:rsidDel="00E81AB9">
          <w:rPr>
            <w:lang w:eastAsia="zh-CN"/>
          </w:rPr>
          <w:delText>user</w:delText>
        </w:r>
      </w:del>
      <w:ins w:id="95" w:author="SA6#58_Samsung_Rev" w:date="2023-11-15T22:48:00Z">
        <w:r>
          <w:rPr>
            <w:lang w:eastAsia="zh-CN"/>
          </w:rPr>
          <w:t>server</w:t>
        </w:r>
      </w:ins>
      <w:r w:rsidRPr="003167FF">
        <w:rPr>
          <w:lang w:eastAsia="zh-CN"/>
        </w:rPr>
        <w:t>.</w:t>
      </w:r>
    </w:p>
    <w:p w14:paraId="43AFADD9" w14:textId="77777777" w:rsidR="00E81AB9" w:rsidRPr="003167FF" w:rsidRDefault="00E81AB9" w:rsidP="00E81AB9">
      <w:pPr>
        <w:pStyle w:val="B1"/>
      </w:pPr>
      <w:r w:rsidRPr="003167FF">
        <w:rPr>
          <w:lang w:eastAsia="zh-CN"/>
        </w:rPr>
        <w:t>3.</w:t>
      </w:r>
      <w:r w:rsidRPr="003167FF">
        <w:rPr>
          <w:lang w:eastAsia="zh-CN"/>
        </w:rPr>
        <w:tab/>
        <w:t>The group management client or the VAL server stores the group configuration information.</w:t>
      </w:r>
    </w:p>
    <w:p w14:paraId="5E44BD3C" w14:textId="77777777" w:rsidR="005A3E7B" w:rsidRPr="003167FF" w:rsidRDefault="005A3E7B" w:rsidP="005A3E7B">
      <w:pPr>
        <w:pStyle w:val="EditorsNote"/>
        <w:rPr>
          <w:color w:val="auto"/>
        </w:rPr>
      </w:pPr>
    </w:p>
    <w:p w14:paraId="66F4AABB" w14:textId="17659EE7" w:rsidR="002E310C" w:rsidRPr="00C21836" w:rsidRDefault="002E310C" w:rsidP="002E31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2E310C" w:rsidRPr="00C218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B45E8" w14:textId="77777777" w:rsidR="00BB7D1D" w:rsidRDefault="00BB7D1D">
      <w:r>
        <w:separator/>
      </w:r>
    </w:p>
  </w:endnote>
  <w:endnote w:type="continuationSeparator" w:id="0">
    <w:p w14:paraId="27635FEC" w14:textId="77777777" w:rsidR="00BB7D1D" w:rsidRDefault="00BB7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C941A" w14:textId="77777777" w:rsidR="00BB7D1D" w:rsidRDefault="00BB7D1D">
      <w:r>
        <w:separator/>
      </w:r>
    </w:p>
  </w:footnote>
  <w:footnote w:type="continuationSeparator" w:id="0">
    <w:p w14:paraId="331B8ADB" w14:textId="77777777" w:rsidR="00BB7D1D" w:rsidRDefault="00BB7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58_Samsung">
    <w15:presenceInfo w15:providerId="None" w15:userId="SA6#58_Samsung"/>
  </w15:person>
  <w15:person w15:author="SA6#58_Samsung_Rev">
    <w15:presenceInfo w15:providerId="None" w15:userId="SA6#58_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06657"/>
    <w:rsid w:val="00116F8B"/>
    <w:rsid w:val="001363D0"/>
    <w:rsid w:val="00145D43"/>
    <w:rsid w:val="00172DB4"/>
    <w:rsid w:val="00192C46"/>
    <w:rsid w:val="001A08B3"/>
    <w:rsid w:val="001A7B60"/>
    <w:rsid w:val="001B52F0"/>
    <w:rsid w:val="001B7A65"/>
    <w:rsid w:val="001E41F3"/>
    <w:rsid w:val="00204DF5"/>
    <w:rsid w:val="002578AA"/>
    <w:rsid w:val="0026004D"/>
    <w:rsid w:val="00261B37"/>
    <w:rsid w:val="002640DD"/>
    <w:rsid w:val="00275D12"/>
    <w:rsid w:val="00280AAE"/>
    <w:rsid w:val="00284FEB"/>
    <w:rsid w:val="002860C4"/>
    <w:rsid w:val="002B5741"/>
    <w:rsid w:val="002B6943"/>
    <w:rsid w:val="002C2D03"/>
    <w:rsid w:val="002E310C"/>
    <w:rsid w:val="002E472E"/>
    <w:rsid w:val="00305409"/>
    <w:rsid w:val="003139B5"/>
    <w:rsid w:val="00345750"/>
    <w:rsid w:val="003609EF"/>
    <w:rsid w:val="0036231A"/>
    <w:rsid w:val="00374DD4"/>
    <w:rsid w:val="003953E0"/>
    <w:rsid w:val="003D72B8"/>
    <w:rsid w:val="003E1A36"/>
    <w:rsid w:val="003E7BF7"/>
    <w:rsid w:val="003F00AB"/>
    <w:rsid w:val="00410371"/>
    <w:rsid w:val="00420CBD"/>
    <w:rsid w:val="004242F1"/>
    <w:rsid w:val="00443001"/>
    <w:rsid w:val="00497E12"/>
    <w:rsid w:val="004B75B7"/>
    <w:rsid w:val="004E103A"/>
    <w:rsid w:val="004F51B7"/>
    <w:rsid w:val="005062B1"/>
    <w:rsid w:val="005141D9"/>
    <w:rsid w:val="0051580D"/>
    <w:rsid w:val="00521720"/>
    <w:rsid w:val="00547111"/>
    <w:rsid w:val="005608F8"/>
    <w:rsid w:val="00563F5F"/>
    <w:rsid w:val="00583CA2"/>
    <w:rsid w:val="00592D74"/>
    <w:rsid w:val="005A3E7B"/>
    <w:rsid w:val="005E2C44"/>
    <w:rsid w:val="005F7992"/>
    <w:rsid w:val="0060338F"/>
    <w:rsid w:val="0060403A"/>
    <w:rsid w:val="00621188"/>
    <w:rsid w:val="006257ED"/>
    <w:rsid w:val="00653DE4"/>
    <w:rsid w:val="006653F0"/>
    <w:rsid w:val="00665C47"/>
    <w:rsid w:val="006662BD"/>
    <w:rsid w:val="00695808"/>
    <w:rsid w:val="006B46FB"/>
    <w:rsid w:val="006E21FB"/>
    <w:rsid w:val="007221DF"/>
    <w:rsid w:val="00772218"/>
    <w:rsid w:val="00792342"/>
    <w:rsid w:val="007977A8"/>
    <w:rsid w:val="007A0D1D"/>
    <w:rsid w:val="007B512A"/>
    <w:rsid w:val="007C2097"/>
    <w:rsid w:val="007C3FF8"/>
    <w:rsid w:val="007D6A07"/>
    <w:rsid w:val="007F7259"/>
    <w:rsid w:val="008002B4"/>
    <w:rsid w:val="008040A8"/>
    <w:rsid w:val="008279FA"/>
    <w:rsid w:val="00835D17"/>
    <w:rsid w:val="008421C0"/>
    <w:rsid w:val="00842AD9"/>
    <w:rsid w:val="008626E7"/>
    <w:rsid w:val="00870EE7"/>
    <w:rsid w:val="008863B9"/>
    <w:rsid w:val="008A45A6"/>
    <w:rsid w:val="008B55B4"/>
    <w:rsid w:val="008B56C9"/>
    <w:rsid w:val="008D3CCC"/>
    <w:rsid w:val="008D4717"/>
    <w:rsid w:val="008F3789"/>
    <w:rsid w:val="008F686C"/>
    <w:rsid w:val="009148DE"/>
    <w:rsid w:val="00941E30"/>
    <w:rsid w:val="00952645"/>
    <w:rsid w:val="009777D9"/>
    <w:rsid w:val="00991B88"/>
    <w:rsid w:val="009A5753"/>
    <w:rsid w:val="009A579D"/>
    <w:rsid w:val="009E2ECA"/>
    <w:rsid w:val="009E3297"/>
    <w:rsid w:val="009F734F"/>
    <w:rsid w:val="00A04F97"/>
    <w:rsid w:val="00A16496"/>
    <w:rsid w:val="00A246B6"/>
    <w:rsid w:val="00A47E70"/>
    <w:rsid w:val="00A50CF0"/>
    <w:rsid w:val="00A71094"/>
    <w:rsid w:val="00A7671C"/>
    <w:rsid w:val="00A80B0D"/>
    <w:rsid w:val="00A90F5B"/>
    <w:rsid w:val="00A9228F"/>
    <w:rsid w:val="00AA2CBC"/>
    <w:rsid w:val="00AC5820"/>
    <w:rsid w:val="00AD1CD8"/>
    <w:rsid w:val="00AD657E"/>
    <w:rsid w:val="00AE383C"/>
    <w:rsid w:val="00B066AA"/>
    <w:rsid w:val="00B1087A"/>
    <w:rsid w:val="00B13571"/>
    <w:rsid w:val="00B16D9F"/>
    <w:rsid w:val="00B258BB"/>
    <w:rsid w:val="00B4478E"/>
    <w:rsid w:val="00B67B97"/>
    <w:rsid w:val="00B92398"/>
    <w:rsid w:val="00B932CE"/>
    <w:rsid w:val="00B960A1"/>
    <w:rsid w:val="00B968C8"/>
    <w:rsid w:val="00BA3EC5"/>
    <w:rsid w:val="00BA51D9"/>
    <w:rsid w:val="00BB5DFC"/>
    <w:rsid w:val="00BB7D1D"/>
    <w:rsid w:val="00BD01CD"/>
    <w:rsid w:val="00BD279D"/>
    <w:rsid w:val="00BD6BB8"/>
    <w:rsid w:val="00C052D9"/>
    <w:rsid w:val="00C6256B"/>
    <w:rsid w:val="00C66BA2"/>
    <w:rsid w:val="00C870F6"/>
    <w:rsid w:val="00C95985"/>
    <w:rsid w:val="00CB59B0"/>
    <w:rsid w:val="00CC44AC"/>
    <w:rsid w:val="00CC5026"/>
    <w:rsid w:val="00CC68D0"/>
    <w:rsid w:val="00CE3F5C"/>
    <w:rsid w:val="00CE72F8"/>
    <w:rsid w:val="00D03F9A"/>
    <w:rsid w:val="00D06D51"/>
    <w:rsid w:val="00D24991"/>
    <w:rsid w:val="00D50255"/>
    <w:rsid w:val="00D66520"/>
    <w:rsid w:val="00D84AE9"/>
    <w:rsid w:val="00D857C8"/>
    <w:rsid w:val="00DE34CF"/>
    <w:rsid w:val="00DF317D"/>
    <w:rsid w:val="00E00F8A"/>
    <w:rsid w:val="00E13F3D"/>
    <w:rsid w:val="00E311AA"/>
    <w:rsid w:val="00E34898"/>
    <w:rsid w:val="00E4063B"/>
    <w:rsid w:val="00E54524"/>
    <w:rsid w:val="00E81077"/>
    <w:rsid w:val="00E81AB9"/>
    <w:rsid w:val="00EA22F5"/>
    <w:rsid w:val="00EB09B7"/>
    <w:rsid w:val="00EE46CE"/>
    <w:rsid w:val="00EE7D7C"/>
    <w:rsid w:val="00F14D14"/>
    <w:rsid w:val="00F25D98"/>
    <w:rsid w:val="00F300FB"/>
    <w:rsid w:val="00F92156"/>
    <w:rsid w:val="00FB3A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383C"/>
    <w:rPr>
      <w:rFonts w:ascii="Arial" w:hAnsi="Arial"/>
      <w:sz w:val="18"/>
      <w:lang w:val="en-GB" w:eastAsia="en-US"/>
    </w:rPr>
  </w:style>
  <w:style w:type="character" w:customStyle="1" w:styleId="THChar">
    <w:name w:val="TH Char"/>
    <w:link w:val="TH"/>
    <w:qFormat/>
    <w:rsid w:val="00AE383C"/>
    <w:rPr>
      <w:rFonts w:ascii="Arial" w:hAnsi="Arial"/>
      <w:b/>
      <w:lang w:val="en-GB" w:eastAsia="en-US"/>
    </w:rPr>
  </w:style>
  <w:style w:type="character" w:customStyle="1" w:styleId="TAHChar">
    <w:name w:val="TAH Char"/>
    <w:link w:val="TAH"/>
    <w:qFormat/>
    <w:locked/>
    <w:rsid w:val="00AE383C"/>
    <w:rPr>
      <w:rFonts w:ascii="Arial" w:hAnsi="Arial"/>
      <w:b/>
      <w:sz w:val="18"/>
      <w:lang w:val="en-GB" w:eastAsia="en-US"/>
    </w:rPr>
  </w:style>
  <w:style w:type="character" w:customStyle="1" w:styleId="Heading4Char">
    <w:name w:val="Heading 4 Char"/>
    <w:link w:val="Heading4"/>
    <w:rsid w:val="00AE383C"/>
    <w:rPr>
      <w:rFonts w:ascii="Arial" w:hAnsi="Arial"/>
      <w:sz w:val="24"/>
      <w:lang w:val="en-GB" w:eastAsia="en-US"/>
    </w:rPr>
  </w:style>
  <w:style w:type="character" w:customStyle="1" w:styleId="TACChar">
    <w:name w:val="TAC Char"/>
    <w:link w:val="TAC"/>
    <w:qFormat/>
    <w:locked/>
    <w:rsid w:val="00AE383C"/>
    <w:rPr>
      <w:rFonts w:ascii="Arial" w:hAnsi="Arial"/>
      <w:sz w:val="18"/>
      <w:lang w:val="en-GB" w:eastAsia="en-US"/>
    </w:rPr>
  </w:style>
  <w:style w:type="character" w:customStyle="1" w:styleId="TANChar">
    <w:name w:val="TAN Char"/>
    <w:link w:val="TAN"/>
    <w:qFormat/>
    <w:rsid w:val="00AE383C"/>
    <w:rPr>
      <w:rFonts w:ascii="Arial" w:hAnsi="Arial"/>
      <w:sz w:val="18"/>
      <w:lang w:val="en-GB" w:eastAsia="en-US"/>
    </w:rPr>
  </w:style>
  <w:style w:type="character" w:customStyle="1" w:styleId="EditorsNoteChar">
    <w:name w:val="Editor's Note Char"/>
    <w:aliases w:val="EN Char"/>
    <w:link w:val="EditorsNote"/>
    <w:qFormat/>
    <w:locked/>
    <w:rsid w:val="005A3E7B"/>
    <w:rPr>
      <w:rFonts w:ascii="Times New Roman" w:hAnsi="Times New Roman"/>
      <w:color w:val="FF0000"/>
      <w:lang w:val="en-GB" w:eastAsia="en-US"/>
    </w:rPr>
  </w:style>
  <w:style w:type="character" w:customStyle="1" w:styleId="Heading3Char">
    <w:name w:val="Heading 3 Char"/>
    <w:link w:val="Heading3"/>
    <w:rsid w:val="00A9228F"/>
    <w:rPr>
      <w:rFonts w:ascii="Arial" w:hAnsi="Arial"/>
      <w:sz w:val="28"/>
      <w:lang w:val="en-GB" w:eastAsia="en-US"/>
    </w:rPr>
  </w:style>
  <w:style w:type="character" w:customStyle="1" w:styleId="B1Char">
    <w:name w:val="B1 Char"/>
    <w:link w:val="B1"/>
    <w:qFormat/>
    <w:rsid w:val="00E81AB9"/>
    <w:rPr>
      <w:rFonts w:ascii="Times New Roman" w:hAnsi="Times New Roman"/>
      <w:lang w:val="en-GB" w:eastAsia="en-US"/>
    </w:rPr>
  </w:style>
  <w:style w:type="character" w:customStyle="1" w:styleId="TFChar">
    <w:name w:val="TF Char"/>
    <w:link w:val="TF"/>
    <w:qFormat/>
    <w:locked/>
    <w:rsid w:val="00E81A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97241-3B69-42C0-AF51-1B5CC3B96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5</Pages>
  <Words>1468</Words>
  <Characters>8373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SA6#58_Samsung_Rev</cp:lastModifiedBy>
  <cp:revision>73</cp:revision>
  <cp:lastPrinted>1899-12-31T23:00:00Z</cp:lastPrinted>
  <dcterms:created xsi:type="dcterms:W3CDTF">2020-02-03T08:32:00Z</dcterms:created>
  <dcterms:modified xsi:type="dcterms:W3CDTF">2023-11-15T17:33:00Z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